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 Ad-hoc on SMARTER (5G)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CB55B2">
        <w:rPr>
          <w:rFonts w:ascii="Arial" w:hAnsi="Arial" w:cs="Arial"/>
          <w:b/>
        </w:rPr>
        <w:t>3099</w:t>
      </w:r>
    </w:p>
    <w:p w:rsidR="003948C7" w:rsidRPr="00BF0408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022B8">
        <w:rPr>
          <w:rFonts w:ascii="Arial" w:hAnsi="Arial" w:cs="Arial"/>
          <w:b/>
        </w:rPr>
        <w:t>Vancouver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Canada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>
        <w:rPr>
          <w:rFonts w:ascii="Arial" w:eastAsia="SimSun" w:hAnsi="Arial" w:cs="Arial" w:hint="eastAsia"/>
          <w:b/>
          <w:lang w:eastAsia="zh-CN"/>
        </w:rPr>
        <w:t>9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October</w:t>
      </w:r>
      <w:r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CB55B2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>(revision of S1-1</w:t>
      </w:r>
      <w:r w:rsidR="00CB55B2">
        <w:rPr>
          <w:rFonts w:ascii="Arial" w:hAnsi="Arial" w:cs="Arial"/>
          <w:b/>
          <w:i/>
          <w:color w:val="0070C0"/>
        </w:rPr>
        <w:t>53040</w:t>
      </w:r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5C1375">
        <w:rPr>
          <w:rFonts w:ascii="Arial" w:eastAsia="SimSun" w:hAnsi="Arial"/>
          <w:lang w:eastAsia="en-GB"/>
        </w:rPr>
        <w:t xml:space="preserve">Discuss </w:t>
      </w:r>
      <w:r w:rsidR="001B1E46">
        <w:rPr>
          <w:rFonts w:ascii="Arial" w:eastAsia="SimSun" w:hAnsi="Arial"/>
          <w:lang w:eastAsia="en-GB"/>
        </w:rPr>
        <w:t xml:space="preserve">grouping </w:t>
      </w:r>
      <w:r w:rsidR="00B41F58">
        <w:rPr>
          <w:rFonts w:ascii="Arial" w:eastAsia="SimSun" w:hAnsi="Arial"/>
          <w:lang w:eastAsia="en-GB"/>
        </w:rPr>
        <w:t>of SMARTER requirements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646C91">
        <w:rPr>
          <w:rFonts w:ascii="Arial" w:eastAsia="SimSun" w:hAnsi="Arial"/>
          <w:lang w:eastAsia="en-GB"/>
        </w:rPr>
        <w:t>3</w:t>
      </w:r>
      <w:r w:rsidR="004D572F">
        <w:rPr>
          <w:rFonts w:ascii="Arial" w:eastAsia="SimSun" w:hAnsi="Arial" w:hint="eastAsia"/>
          <w:lang w:eastAsia="zh-CN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3F6C8B">
        <w:rPr>
          <w:rFonts w:ascii="Arial" w:eastAsia="SimSun" w:hAnsi="Arial"/>
          <w:lang w:eastAsia="zh-CN"/>
        </w:rPr>
        <w:t>Laurence Meriau laurence.meriau@huawei.com</w:t>
      </w:r>
    </w:p>
    <w:p w:rsidR="00A45CBF" w:rsidRDefault="00A45CBF" w:rsidP="00A45CBF">
      <w:pPr>
        <w:pBdr>
          <w:bottom w:val="single" w:sz="6" w:space="1" w:color="auto"/>
        </w:pBdr>
      </w:pPr>
    </w:p>
    <w:p w:rsidR="005A575E" w:rsidRPr="005A575E" w:rsidRDefault="002C3678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Calibri" w:hAnsi="Arial" w:cs="Arial"/>
          <w:i/>
          <w:sz w:val="20"/>
          <w:szCs w:val="20"/>
          <w:lang w:val="nl-NL" w:eastAsia="en-US"/>
        </w:rPr>
        <w:t>Abstract:</w:t>
      </w:r>
      <w:r w:rsidR="00475051" w:rsidRPr="005A575E">
        <w:rPr>
          <w:rFonts w:ascii="Arial" w:eastAsia="Malgun Gothic" w:hAnsi="Arial" w:cs="Arial" w:hint="eastAsia"/>
          <w:i/>
          <w:sz w:val="20"/>
          <w:szCs w:val="20"/>
          <w:lang w:val="nl-NL" w:eastAsia="ko-KR"/>
        </w:rPr>
        <w:t xml:space="preserve"> </w:t>
      </w:r>
      <w:r w:rsidR="000615C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SA1 needs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identify requirements for SMARTER, so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me grouping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will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help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cla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rify the main directions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focus on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for network evolution</w:t>
      </w:r>
      <w:r w:rsidR="00531E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. </w:t>
      </w:r>
    </w:p>
    <w:p w:rsidR="00D65D09" w:rsidRPr="005A575E" w:rsidRDefault="00D94ABA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Note: t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his is a r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e-submission of </w:t>
      </w:r>
      <w:r w:rsidR="00B72B7B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Belgrade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S1-152087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,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with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clarifications and improvements due to emails discussions on grouping: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Criteria used for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</w:t>
      </w:r>
    </w:p>
    <w:p w:rsidR="00D65D09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Grouping proposal</w:t>
      </w:r>
    </w:p>
    <w:p w:rsidR="003B7A0C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Matrix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of requirements showing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the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detailed reasons for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grouping, it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distinguish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es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Verticals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eMBB, mMTC...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) and 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consider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all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new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use cases agreed in Belgrade</w:t>
      </w:r>
    </w:p>
    <w:p w:rsidR="00C10456" w:rsidRPr="005A575E" w:rsidRDefault="0061691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Matrix to c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ompar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 different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companies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 proposal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del w:id="0" w:author="Laurence-Huawei" w:date="2015-10-14T12:05:00Z">
        <w:r w:rsidR="00AA0CF0" w:rsidRPr="005A575E" w:rsidDel="00A87302">
          <w:rPr>
            <w:rFonts w:ascii="Arial" w:eastAsia="Malgun Gothic" w:hAnsi="Arial" w:cs="Arial"/>
            <w:i/>
            <w:sz w:val="20"/>
            <w:szCs w:val="20"/>
            <w:lang w:val="nl-NL" w:eastAsia="ko-KR"/>
          </w:rPr>
          <w:delText>subject to change</w:delText>
        </w:r>
      </w:del>
      <w:ins w:id="1" w:author="Laurence-Huawei" w:date="2015-10-14T12:05:00Z">
        <w:r w:rsidR="00A87302" w:rsidRPr="005A575E">
          <w:rPr>
            <w:rFonts w:ascii="Arial" w:eastAsia="Malgun Gothic" w:hAnsi="Arial" w:cs="Arial"/>
            <w:i/>
            <w:sz w:val="20"/>
            <w:szCs w:val="20"/>
            <w:lang w:val="nl-NL" w:eastAsia="ko-KR"/>
          </w:rPr>
          <w:t>updated</w:t>
        </w:r>
      </w:ins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Proposals for </w:t>
      </w:r>
      <w:r w:rsidR="00D65D09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TR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changes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: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it is proposed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show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groups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(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so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the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expected SID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at the end of the TR </w:t>
      </w:r>
    </w:p>
    <w:p w:rsidR="006625B5" w:rsidRDefault="006625B5" w:rsidP="006625B5">
      <w:pPr>
        <w:pStyle w:val="ListParagraph"/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</w:p>
    <w:p w:rsidR="00DD00DF" w:rsidRPr="000A24FE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C</w:t>
      </w:r>
      <w:r w:rsidR="00A227C0" w:rsidRPr="000A24FE">
        <w:rPr>
          <w:rFonts w:ascii="Arial" w:hAnsi="Arial" w:cs="Arial"/>
          <w:b/>
          <w:sz w:val="32"/>
          <w:szCs w:val="20"/>
        </w:rPr>
        <w:t>riteria used for Grouping</w:t>
      </w:r>
    </w:p>
    <w:p w:rsidR="00CF1995" w:rsidRPr="00E421DF" w:rsidRDefault="00FD531F" w:rsidP="00CF1995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There is a </w:t>
      </w:r>
      <w:r w:rsidR="00291AEA" w:rsidRPr="00E421DF">
        <w:rPr>
          <w:rFonts w:ascii="Arial" w:eastAsia="SimSun" w:hAnsi="Arial" w:cs="Arial"/>
          <w:sz w:val="20"/>
          <w:szCs w:val="20"/>
          <w:lang w:eastAsia="zh-CN"/>
        </w:rPr>
        <w:t xml:space="preserve">large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variety of use cases</w:t>
      </w:r>
      <w:r w:rsidR="00FB21D5"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the TR</w:t>
      </w:r>
      <w:r w:rsidR="006C6F56" w:rsidRPr="00E421DF">
        <w:rPr>
          <w:rFonts w:ascii="Arial" w:eastAsia="SimSun" w:hAnsi="Arial" w:cs="Arial"/>
          <w:sz w:val="20"/>
          <w:szCs w:val="20"/>
          <w:lang w:eastAsia="zh-CN"/>
        </w:rPr>
        <w:t>.</w:t>
      </w:r>
      <w:r w:rsidR="003D7C88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448EA" w:rsidRPr="00E421DF">
        <w:rPr>
          <w:rFonts w:ascii="Arial" w:eastAsia="SimSun" w:hAnsi="Arial" w:cs="Arial"/>
          <w:sz w:val="20"/>
          <w:szCs w:val="20"/>
          <w:lang w:eastAsia="zh-CN"/>
        </w:rPr>
        <w:t>We used following c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riteria for Grouping:</w:t>
      </w:r>
    </w:p>
    <w:p w:rsidR="00C83E46" w:rsidRPr="009B2680" w:rsidRDefault="004346F8" w:rsidP="002448EA">
      <w:pPr>
        <w:spacing w:after="180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2B3C5F" w:rsidRPr="009B2680">
        <w:rPr>
          <w:rFonts w:ascii="Arial" w:eastAsia="SimSun" w:hAnsi="Arial" w:cs="Arial"/>
          <w:b/>
          <w:sz w:val="20"/>
          <w:szCs w:val="20"/>
          <w:lang w:eastAsia="zh-CN"/>
        </w:rPr>
        <w:t>1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: </w:t>
      </w:r>
    </w:p>
    <w:p w:rsidR="00C83E46" w:rsidRPr="009B2680" w:rsidRDefault="002448EA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w</w:t>
      </w:r>
      <w:r w:rsidR="004F1530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e considered each individual requirement </w:t>
      </w:r>
    </w:p>
    <w:p w:rsidR="00AD21CC" w:rsidRPr="009B2680" w:rsidRDefault="004F1530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and </w:t>
      </w:r>
      <w:r w:rsidR="002448EA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created </w:t>
      </w:r>
      <w:r w:rsidR="00AD21CC" w:rsidRPr="009B2680">
        <w:rPr>
          <w:rFonts w:ascii="Arial" w:eastAsia="SimSun" w:hAnsi="Arial" w:cs="Arial"/>
          <w:b/>
          <w:sz w:val="20"/>
          <w:szCs w:val="20"/>
          <w:lang w:eastAsia="zh-CN"/>
        </w:rPr>
        <w:t>2 detailed Matrix in section III &amp; IV</w:t>
      </w:r>
      <w:r w:rsidR="00AD21CC" w:rsidRPr="00AD21CC">
        <w:rPr>
          <w:rFonts w:ascii="Arial" w:eastAsia="SimSun" w:hAnsi="Arial" w:cs="Arial"/>
          <w:sz w:val="20"/>
          <w:szCs w:val="20"/>
          <w:lang w:eastAsia="zh-CN"/>
        </w:rPr>
        <w:t xml:space="preserve"> to distinguish the groups of Verticals and Horizontal:</w:t>
      </w:r>
    </w:p>
    <w:p w:rsidR="00AD21CC" w:rsidRPr="009B2680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III: the 279 requirements of the TR show commonalities/difference between use cases,</w:t>
      </w:r>
    </w:p>
    <w:p w:rsidR="00AD21CC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IV: gives an overview of some other companies grouping (Vodafone, Alcatel-Lucent, Qualcomm), to help to reach a common SA1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 visibility.</w:t>
      </w:r>
    </w:p>
    <w:p w:rsidR="00AD21CC" w:rsidRPr="00AD21CC" w:rsidRDefault="00AD21CC" w:rsidP="00AD21CC">
      <w:pPr>
        <w:ind w:left="1440"/>
        <w:rPr>
          <w:rFonts w:ascii="Arial" w:eastAsia="SimSun" w:hAnsi="Arial" w:cs="Arial"/>
          <w:sz w:val="20"/>
          <w:szCs w:val="20"/>
          <w:lang w:eastAsia="zh-CN"/>
        </w:rPr>
      </w:pPr>
    </w:p>
    <w:p w:rsidR="004F1530" w:rsidRDefault="004F1530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3C5F">
        <w:rPr>
          <w:rFonts w:ascii="Arial" w:eastAsia="SimSun" w:hAnsi="Arial" w:cs="Arial"/>
          <w:sz w:val="20"/>
          <w:szCs w:val="20"/>
          <w:lang w:eastAsia="zh-CN"/>
        </w:rPr>
        <w:t>This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>
        <w:rPr>
          <w:rFonts w:ascii="Arial" w:eastAsia="SimSun" w:hAnsi="Arial" w:cs="Arial"/>
          <w:sz w:val="20"/>
          <w:szCs w:val="20"/>
          <w:lang w:eastAsia="zh-CN"/>
        </w:rPr>
        <w:t xml:space="preserve">matrix shows naturally </w:t>
      </w:r>
      <w:r w:rsidRPr="002B3C5F">
        <w:rPr>
          <w:rFonts w:ascii="Arial" w:eastAsia="SimSun" w:hAnsi="Arial" w:cs="Arial"/>
          <w:sz w:val="20"/>
          <w:szCs w:val="20"/>
          <w:lang w:eastAsia="zh-CN"/>
        </w:rPr>
        <w:t xml:space="preserve">certain 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>groups</w:t>
      </w:r>
    </w:p>
    <w:p w:rsidR="00C83E46" w:rsidRPr="00E421DF" w:rsidRDefault="00C83E46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616918" w:rsidRPr="009B2680">
        <w:rPr>
          <w:rFonts w:ascii="Arial" w:eastAsia="SimSun" w:hAnsi="Arial" w:cs="Arial"/>
          <w:b/>
          <w:sz w:val="20"/>
          <w:szCs w:val="20"/>
          <w:lang w:eastAsia="zh-CN"/>
        </w:rPr>
        <w:t>2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We considered SA1 has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F570D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benefit to identity each </w:t>
      </w:r>
      <w:r w:rsidR="00616918">
        <w:rPr>
          <w:rFonts w:ascii="Arial" w:eastAsia="SimSun" w:hAnsi="Arial" w:cs="Arial"/>
          <w:sz w:val="20"/>
          <w:szCs w:val="20"/>
          <w:lang w:eastAsia="zh-CN"/>
        </w:rPr>
        <w:t xml:space="preserve">Vertical 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group when some requirements differ:</w:t>
      </w:r>
    </w:p>
    <w:p w:rsidR="003D7C88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4F1530" w:rsidRPr="00E421DF">
        <w:rPr>
          <w:rFonts w:ascii="Arial" w:eastAsia="SimSun" w:hAnsi="Arial" w:cs="Arial"/>
          <w:sz w:val="20"/>
          <w:szCs w:val="20"/>
          <w:lang w:eastAsia="zh-CN"/>
        </w:rPr>
        <w:t xml:space="preserve">ensure 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SA1 floor share the same understanding</w:t>
      </w:r>
      <w:r w:rsidR="00E421DF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E421DF">
        <w:rPr>
          <w:rFonts w:ascii="Arial" w:eastAsia="SimSun" w:hAnsi="Arial" w:cs="Arial"/>
          <w:sz w:val="20"/>
          <w:szCs w:val="20"/>
          <w:lang w:eastAsia="zh-CN"/>
        </w:rPr>
        <w:t>on needs</w:t>
      </w:r>
    </w:p>
    <w:p w:rsidR="00C83E46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C83E46" w:rsidRPr="009B2680">
        <w:rPr>
          <w:rFonts w:ascii="Arial" w:eastAsia="SimSun" w:hAnsi="Arial" w:cs="Arial"/>
          <w:b/>
          <w:sz w:val="20"/>
          <w:szCs w:val="20"/>
          <w:lang w:eastAsia="zh-CN"/>
        </w:rPr>
        <w:t>ensure groups support specific business model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: for ex separate V2X from </w:t>
      </w:r>
      <w:r>
        <w:rPr>
          <w:rFonts w:ascii="Arial" w:eastAsia="SimSun" w:hAnsi="Arial" w:cs="Arial"/>
          <w:sz w:val="20"/>
          <w:szCs w:val="20"/>
          <w:lang w:eastAsia="zh-CN"/>
        </w:rPr>
        <w:t>e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MBB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as this could be 2 separate business: with a MVNO deploying for example V2X, with no MBB business at all</w:t>
      </w:r>
      <w:r w:rsidR="00A4075A">
        <w:rPr>
          <w:rFonts w:ascii="Arial" w:eastAsiaTheme="minorEastAsia" w:hAnsi="Arial" w:cs="Arial" w:hint="eastAsia"/>
          <w:sz w:val="20"/>
          <w:szCs w:val="20"/>
          <w:lang w:eastAsia="zh-CN"/>
        </w:rPr>
        <w:t>;</w:t>
      </w:r>
      <w:r w:rsidR="00A4075A"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</w:p>
    <w:p w:rsidR="00AF5A76" w:rsidRDefault="00C83E46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To allow flexibility in Stage2: </w:t>
      </w:r>
    </w:p>
    <w:p w:rsidR="00AF5A76" w:rsidRPr="00AD21CC" w:rsidRDefault="00AF5A76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 w:rsidRPr="00AD21CC">
        <w:rPr>
          <w:rFonts w:ascii="Arial" w:eastAsia="SimSun" w:hAnsi="Arial" w:cs="Arial"/>
          <w:sz w:val="20"/>
          <w:szCs w:val="20"/>
          <w:lang w:eastAsia="zh-CN"/>
        </w:rPr>
        <w:t>I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t is expected that if a UE needs support for 2 types of Verticals (like a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>UE using 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MBB service in a </w:t>
      </w:r>
      <w:r w:rsidR="00FB3761" w:rsidRPr="00AD21CC">
        <w:rPr>
          <w:rFonts w:ascii="Arial" w:eastAsia="SimSun" w:hAnsi="Arial" w:cs="Arial"/>
          <w:sz w:val="20"/>
          <w:szCs w:val="20"/>
          <w:lang w:eastAsia="zh-CN"/>
        </w:rPr>
        <w:t>Vehicle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), then 2 groups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 xml:space="preserve">of characteristics 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have to be considered</w:t>
      </w:r>
      <w:r w:rsidR="00F34347" w:rsidRPr="00AD21CC">
        <w:rPr>
          <w:rFonts w:ascii="Arial" w:eastAsia="SimSun" w:hAnsi="Arial" w:cs="Arial"/>
          <w:sz w:val="20"/>
          <w:szCs w:val="20"/>
          <w:lang w:eastAsia="zh-CN"/>
        </w:rPr>
        <w:t xml:space="preserve"> for the slice creation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616918" w:rsidRPr="00AD21CC">
        <w:rPr>
          <w:rFonts w:ascii="Arial" w:eastAsia="SimSun" w:hAnsi="Arial" w:cs="Arial"/>
          <w:sz w:val="20"/>
          <w:szCs w:val="20"/>
          <w:lang w:eastAsia="zh-CN"/>
        </w:rPr>
        <w:t>While if a UE supports only 1 Vertical, there is no need for the operator to consider characteristics of the other Verticals for this UE for the slice supporting the UE.</w:t>
      </w:r>
    </w:p>
    <w:p w:rsidR="00F34347" w:rsidRDefault="0051683B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For ex: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>V2X differs from eMBB due to its high reliability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 xml:space="preserve"> lower rate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="00AD21C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high speed and high positioning accuracy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, V2X group also needs to consider the migration of the V2X service e.g. </w:t>
      </w:r>
      <w:r>
        <w:rPr>
          <w:rFonts w:ascii="Arial" w:eastAsiaTheme="minorEastAsia" w:hAnsi="Arial" w:cs="Arial"/>
          <w:sz w:val="20"/>
          <w:szCs w:val="20"/>
          <w:lang w:eastAsia="zh-CN"/>
        </w:rPr>
        <w:t>specified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in 3GPP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>R14 while eMBB group does not need to consider this aspect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60013" w:rsidRDefault="00660013" w:rsidP="00660013">
      <w:pPr>
        <w:pStyle w:val="ListParagraph"/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6C6F56" w:rsidRPr="000A24FE" w:rsidRDefault="00034CAA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 w:rsidRPr="000A24FE">
        <w:rPr>
          <w:rFonts w:ascii="Arial" w:hAnsi="Arial" w:cs="Arial"/>
          <w:b/>
          <w:sz w:val="32"/>
          <w:szCs w:val="20"/>
        </w:rPr>
        <w:t>Group</w:t>
      </w:r>
      <w:r w:rsidR="00A227C0" w:rsidRPr="000A24FE">
        <w:rPr>
          <w:rFonts w:ascii="Arial" w:hAnsi="Arial" w:cs="Arial"/>
          <w:b/>
          <w:sz w:val="32"/>
          <w:szCs w:val="20"/>
        </w:rPr>
        <w:t xml:space="preserve">ing </w:t>
      </w:r>
      <w:r w:rsidR="00D65D09">
        <w:rPr>
          <w:rFonts w:ascii="Arial" w:hAnsi="Arial" w:cs="Arial"/>
          <w:b/>
          <w:sz w:val="32"/>
          <w:szCs w:val="20"/>
        </w:rPr>
        <w:t>proposal</w:t>
      </w:r>
    </w:p>
    <w:p w:rsidR="009E04A9" w:rsidRPr="000A24FE" w:rsidRDefault="00C90C01" w:rsidP="000A24FE">
      <w:pPr>
        <w:pStyle w:val="ListParagraph"/>
        <w:numPr>
          <w:ilvl w:val="0"/>
          <w:numId w:val="40"/>
        </w:num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Groups </w:t>
      </w:r>
      <w:r w:rsidR="00A30E68">
        <w:rPr>
          <w:rFonts w:ascii="Arial" w:eastAsia="SimSun" w:hAnsi="Arial" w:cs="Arial"/>
          <w:b/>
          <w:sz w:val="22"/>
          <w:szCs w:val="22"/>
          <w:lang w:eastAsia="zh-CN"/>
        </w:rPr>
        <w:t xml:space="preserve">obtained </w:t>
      </w:r>
      <w:r w:rsidR="00AD21CC">
        <w:rPr>
          <w:rFonts w:ascii="Arial" w:eastAsia="SimSun" w:hAnsi="Arial" w:cs="Arial"/>
          <w:b/>
          <w:sz w:val="22"/>
          <w:szCs w:val="22"/>
          <w:lang w:eastAsia="zh-CN"/>
        </w:rPr>
        <w:t xml:space="preserve">from Matrix </w:t>
      </w: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for Verticals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proofErr w:type="spellStart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>eMBB</w:t>
      </w:r>
      <w:proofErr w:type="spellEnd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V2X,</w:t>
      </w:r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 Critical Communication, </w:t>
      </w:r>
      <w:proofErr w:type="spellStart"/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>m</w:t>
      </w:r>
      <w:r w:rsidR="00544942">
        <w:rPr>
          <w:rFonts w:ascii="Arial" w:eastAsia="SimSun" w:hAnsi="Arial" w:cs="Arial"/>
          <w:b/>
          <w:sz w:val="22"/>
          <w:szCs w:val="22"/>
          <w:lang w:eastAsia="zh-CN"/>
        </w:rPr>
        <w:t>MTC</w:t>
      </w:r>
      <w:proofErr w:type="spellEnd"/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)</w:t>
      </w:r>
      <w:r w:rsidR="00DE00FB">
        <w:rPr>
          <w:rFonts w:ascii="Arial" w:eastAsia="SimSun" w:hAnsi="Arial" w:cs="Arial"/>
          <w:b/>
          <w:sz w:val="22"/>
          <w:szCs w:val="22"/>
          <w:lang w:val="en-US" w:eastAsia="zh-CN"/>
        </w:rPr>
        <w:t>:</w:t>
      </w:r>
    </w:p>
    <w:p w:rsidR="002B2CF8" w:rsidRDefault="009E04A9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 following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 xml:space="preserve">table shows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Groups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 xml:space="preserve">for verticals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from Matrix of section III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Default="002B2CF8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he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column on the right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>highlights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the main differences between 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this 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group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 and other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s.</w:t>
      </w:r>
    </w:p>
    <w:p w:rsidR="00EA3134" w:rsidRDefault="00EA3134" w:rsidP="002B2CF8">
      <w:pPr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993"/>
        <w:gridCol w:w="1417"/>
        <w:gridCol w:w="851"/>
        <w:gridCol w:w="992"/>
        <w:gridCol w:w="992"/>
        <w:gridCol w:w="851"/>
        <w:gridCol w:w="850"/>
        <w:gridCol w:w="709"/>
        <w:gridCol w:w="1134"/>
        <w:gridCol w:w="1701"/>
      </w:tblGrid>
      <w:tr w:rsidR="003D1E64" w:rsidRPr="00660013" w:rsidTr="00227CA7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A2315" w:rsidRDefault="00660013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Verticals</w:t>
            </w:r>
          </w:p>
          <w:p w:rsidR="00BA36A5" w:rsidRPr="003D1E64" w:rsidRDefault="00BA36A5" w:rsidP="001305B5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Summary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QoE and Peak data rate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29F2" w:rsidRPr="003D1E64" w:rsidRDefault="00C77CAF" w:rsidP="006063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 xml:space="preserve">Comm. </w:t>
            </w:r>
            <w:r w:rsidR="001F5345"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efficiency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9F2" w:rsidRPr="003D1E64" w:rsidRDefault="001F5345" w:rsidP="001305B5">
            <w:pPr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r w:rsidRPr="003D1E64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3D1E6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Conn</w:t>
            </w:r>
            <w:r w:rsidR="003D1E64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FA2E2C" w:rsidP="00FA2E2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Position </w:t>
            </w:r>
            <w:r w:rsidR="001F5345" w:rsidRPr="003D1E64">
              <w:rPr>
                <w:rFonts w:ascii="Arial Narrow" w:hAnsi="Arial Narrow" w:cs="Arial"/>
                <w:b/>
                <w:sz w:val="18"/>
                <w:szCs w:val="18"/>
              </w:rPr>
              <w:t>accuracy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  <w:t>Remarks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A24FE" w:rsidRPr="00660013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Group#1</w:t>
            </w:r>
          </w:p>
          <w:p w:rsidR="000A24FE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eMBB</w:t>
            </w:r>
          </w:p>
          <w:p w:rsidR="00BA36A5" w:rsidRPr="00660013" w:rsidRDefault="00BA36A5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51683B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Very High data rate (Up to 10 Gbps)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C77CAF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90" w:rsidRPr="00227CA7" w:rsidRDefault="000A24FE" w:rsidP="00216B9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 density</w:t>
            </w:r>
          </w:p>
          <w:p w:rsidR="000A24FE" w:rsidRPr="00227CA7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Tbps/ km2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D366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 for UE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715BD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863711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FE" w:rsidRPr="00227CA7" w:rsidDel="00863711" w:rsidRDefault="000A24FE" w:rsidP="00227CA7">
            <w:pPr>
              <w:rPr>
                <w:rFonts w:ascii="Arial Narrow" w:hAnsi="Arial Narrow" w:cs="Arial"/>
                <w:b/>
                <w:color w:val="FF0000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2629F2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very</w:t>
            </w:r>
            <w:r w:rsidR="0056776A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traffic, high bit rate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.</w:t>
            </w:r>
            <w:r w:rsid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No Reliability needed, no accuracy need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60013" w:rsidRPr="00660013" w:rsidRDefault="005F0B7D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Group#3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Critical Comm.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51683B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Realtime</w:t>
            </w:r>
          </w:p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Ultra high 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Del="00C77CAF" w:rsidRDefault="00660013" w:rsidP="00227CA7">
            <w:pPr>
              <w:ind w:left="80" w:hangingChars="50" w:hanging="8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>
            <w:pPr>
              <w:jc w:val="center"/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C77CAF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863711" w:rsidRDefault="009E231A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Precise </w:t>
            </w:r>
            <w:r w:rsidR="00660013"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position </w:t>
            </w:r>
            <w:r w:rsidR="00660013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within [10 cm]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87104D" w:rsidP="000A24FE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60013" w:rsidRPr="0087104D" w:rsidRDefault="00660013" w:rsidP="00660013">
            <w:pPr>
              <w:rPr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4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MTC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C77CAF" w:rsidRDefault="00660013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 w:rsidP="00CE0DBC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9E231A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mobility</w:t>
            </w:r>
            <w:r w:rsidR="0051683B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(for majority of MTC cases except for inventory)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igh positioning accuracy in both outdoor and indoor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(e.g., 0.5m)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CE0DBC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Important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difference 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with CC is: No Latency, No reliability</w:t>
            </w:r>
          </w:p>
        </w:tc>
      </w:tr>
      <w:tr w:rsidR="006449C4" w:rsidRPr="00660013" w:rsidTr="002B3760">
        <w:trPr>
          <w:trHeight w:val="6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Group#2</w:t>
            </w:r>
          </w:p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V2X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Medium Rate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(10 of Mbps per device)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49C4" w:rsidRPr="00227CA7" w:rsidDel="00C77CAF" w:rsidRDefault="006449C4" w:rsidP="002B3760">
            <w:pPr>
              <w:ind w:left="80" w:hangingChars="50" w:hanging="80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Medium 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Medium 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Speed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 xml:space="preserve">(up to 500 </w:t>
            </w:r>
            <w:proofErr w:type="spellStart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KM/h</w:t>
            </w:r>
            <w:proofErr w:type="spellEnd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igh positioning accuracy (e.g.  0.1 meters)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V2X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differs from </w:t>
            </w:r>
            <w:proofErr w:type="spellStart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eMBB</w:t>
            </w:r>
            <w:proofErr w:type="spellEnd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due to its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high reliability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,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lower rate </w:t>
            </w:r>
            <w: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,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</w:tbl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Group#1: </w:t>
      </w:r>
      <w:proofErr w:type="spellStart"/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eM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obile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roadband (</w:t>
      </w:r>
      <w:proofErr w:type="spellStart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eMBB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)</w:t>
      </w:r>
      <w:r w:rsidR="000A7D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indoor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5.6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hotspots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5.7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On demand networking (support high density of terminals)</w:t>
      </w:r>
    </w:p>
    <w:p w:rsidR="006D39FE" w:rsidRPr="00AD21CC" w:rsidRDefault="006D39FE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 Mobile broadband services with seamless wide area coverage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5.11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Virtual presence</w:t>
      </w:r>
    </w:p>
    <w:p w:rsidR="00823CE0" w:rsidRPr="00AD21CC" w:rsidRDefault="00823CE0" w:rsidP="00823CE0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5.30 Connectivity Everywhere</w:t>
      </w:r>
    </w:p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Group#2: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Critical Communication (CC</w:t>
      </w:r>
      <w:r w:rsidR="00980E0A">
        <w:rPr>
          <w:rFonts w:ascii="Arial" w:eastAsia="SimSun" w:hAnsi="Arial" w:cs="Arial"/>
          <w:b/>
          <w:sz w:val="20"/>
          <w:szCs w:val="20"/>
          <w:lang w:eastAsia="zh-CN"/>
        </w:rPr>
        <w:t>):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5.1  Ultra-reliable communications 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5.12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Connectivity for drones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5.13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Industrial control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5.14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Tactile Internet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Localized real-time control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5.17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Extreme real-time communications and tactile internet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5.18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Remote control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5.44 </w:t>
      </w:r>
      <w:r w:rsidR="00386B7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Cloud Robotics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5.45  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Factory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5.46  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Process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5.50 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Low-delay speech coding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5.54 </w:t>
      </w:r>
      <w:r w:rsidR="00FE45B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Local UAV Collaboration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Group#3: </w:t>
      </w:r>
      <w:proofErr w:type="spellStart"/>
      <w:r w:rsidR="008D34E2" w:rsidRPr="00C86548">
        <w:rPr>
          <w:rFonts w:ascii="Arial" w:eastAsia="SimSun" w:hAnsi="Arial" w:cs="Arial" w:hint="eastAsia"/>
          <w:b/>
          <w:sz w:val="20"/>
          <w:szCs w:val="20"/>
          <w:lang w:eastAsia="zh-CN"/>
        </w:rPr>
        <w:t>mMTC</w:t>
      </w:r>
      <w:proofErr w:type="spellEnd"/>
      <w:r w:rsidR="00364B56" w:rsidRPr="00E421DF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 w:rsidR="000A7D6E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C9348C" w:rsidRPr="00AD21CC" w:rsidRDefault="00C9348C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5.19 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>Light weight device configuration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5.20 Wide area sensor monitoring and event driven alarms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5.24  Bio-connectivity</w:t>
      </w:r>
    </w:p>
    <w:p w:rsidR="0038489A" w:rsidRPr="00AD21CC" w:rsidRDefault="003848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5.25 </w:t>
      </w:r>
      <w:r w:rsidRPr="00AD21CC">
        <w:rPr>
          <w:rFonts w:ascii="Arial" w:eastAsia="SimSun" w:hAnsi="Arial" w:cs="Arial" w:hint="eastAsia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Wearable Device Communication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5.40  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 xml:space="preserve">Devices with variable data </w:t>
      </w:r>
    </w:p>
    <w:p w:rsidR="0099639A" w:rsidRPr="00AD21CC" w:rsidRDefault="009963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5.41  Domestic Home Monitoring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5.42 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 mobility devices</w:t>
      </w:r>
    </w:p>
    <w:p w:rsidR="002A66C3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5.43  Materials and inventory management and location tracking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5.59  </w:t>
      </w:r>
      <w:r w:rsidR="00172D9C" w:rsidRPr="00AD21CC">
        <w:rPr>
          <w:rFonts w:ascii="Arial" w:eastAsia="SimSun" w:hAnsi="Arial" w:cs="Arial"/>
          <w:sz w:val="18"/>
          <w:szCs w:val="18"/>
          <w:lang w:eastAsia="zh-CN"/>
        </w:rPr>
        <w:t xml:space="preserve">Massive Internet of Things M2M and device identification 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C86548">
        <w:rPr>
          <w:rFonts w:ascii="Arial" w:eastAsia="SimSun" w:hAnsi="Arial" w:cs="Arial"/>
          <w:b/>
          <w:sz w:val="20"/>
          <w:szCs w:val="20"/>
          <w:lang w:eastAsia="zh-CN"/>
        </w:rPr>
        <w:t>Group#4: V2X:</w:t>
      </w:r>
      <w:r w:rsidR="003450FA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BD1D6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5.10  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Mobile broadband services with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seamless wide-area coverage (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 xml:space="preserve">500 km/h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speed 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>in V2X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)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5.29 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>Higher User Mobility</w:t>
      </w:r>
    </w:p>
    <w:p w:rsidR="001D0064" w:rsidRPr="00AD21CC" w:rsidRDefault="0068483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5.32</w:t>
      </w:r>
      <w:r w:rsidR="006502ED" w:rsidRPr="00AD21CC">
        <w:rPr>
          <w:rFonts w:ascii="Arial" w:eastAsia="SimSun" w:hAnsi="Arial" w:cs="Arial"/>
          <w:sz w:val="18"/>
          <w:szCs w:val="18"/>
          <w:lang w:eastAsia="zh-CN"/>
        </w:rPr>
        <w:t>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1D0064" w:rsidRPr="00AD21CC">
        <w:rPr>
          <w:rFonts w:ascii="Arial" w:eastAsia="SimSun" w:hAnsi="Arial" w:cs="Arial"/>
          <w:sz w:val="18"/>
          <w:szCs w:val="18"/>
          <w:lang w:eastAsia="zh-CN"/>
        </w:rPr>
        <w:t>Improvement of network capabilities for vehicular case</w:t>
      </w:r>
    </w:p>
    <w:p w:rsidR="006C6563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5.33 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>Connected vehicles</w:t>
      </w:r>
    </w:p>
    <w:p w:rsidR="00BD1D69" w:rsidRPr="00AD21CC" w:rsidRDefault="00BD1D69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5.53 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Vehicular Internet&amp; Infotainment</w:t>
      </w:r>
    </w:p>
    <w:p w:rsidR="000A7D6E" w:rsidRPr="00980E0A" w:rsidRDefault="00980E0A" w:rsidP="00C86548">
      <w:p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lastRenderedPageBreak/>
        <w:t>B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) </w:t>
      </w:r>
      <w:r w:rsidR="002B2CF8">
        <w:rPr>
          <w:rFonts w:ascii="Arial" w:eastAsia="SimSun" w:hAnsi="Arial" w:cs="Arial"/>
          <w:b/>
          <w:sz w:val="22"/>
          <w:szCs w:val="22"/>
          <w:lang w:eastAsia="zh-CN"/>
        </w:rPr>
        <w:t xml:space="preserve">Horizontal 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>Group#</w:t>
      </w:r>
      <w:r w:rsidR="00604203" w:rsidRPr="00980E0A">
        <w:rPr>
          <w:rFonts w:ascii="Arial" w:eastAsia="SimSun" w:hAnsi="Arial" w:cs="Arial" w:hint="eastAsia"/>
          <w:b/>
          <w:sz w:val="22"/>
          <w:szCs w:val="22"/>
          <w:lang w:eastAsia="zh-CN"/>
        </w:rPr>
        <w:t>5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: 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Network Operation for f</w:t>
      </w:r>
      <w:r w:rsidR="006D39FE" w:rsidRPr="00980E0A">
        <w:rPr>
          <w:rFonts w:ascii="Arial" w:eastAsia="SimSun" w:hAnsi="Arial" w:cs="Arial"/>
          <w:b/>
          <w:sz w:val="22"/>
          <w:szCs w:val="22"/>
          <w:lang w:eastAsia="zh-CN"/>
        </w:rPr>
        <w:t>oundation for a new architecture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:</w:t>
      </w:r>
    </w:p>
    <w:p w:rsidR="00B440BB" w:rsidRPr="006C6563" w:rsidRDefault="00980E0A" w:rsidP="00B440B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2CF8">
        <w:rPr>
          <w:rFonts w:ascii="Arial" w:eastAsia="Calibri" w:hAnsi="Arial" w:cs="Arial"/>
          <w:sz w:val="20"/>
          <w:szCs w:val="20"/>
          <w:lang w:val="nl-NL"/>
        </w:rPr>
        <w:t>This</w:t>
      </w:r>
      <w:r w:rsidR="000A7D6E" w:rsidRPr="002B2CF8">
        <w:rPr>
          <w:rFonts w:ascii="Arial" w:eastAsia="Calibri" w:hAnsi="Arial" w:cs="Arial"/>
          <w:sz w:val="20"/>
          <w:szCs w:val="20"/>
          <w:lang w:val="nl-NL"/>
        </w:rPr>
        <w:t xml:space="preserve"> groups </w:t>
      </w:r>
      <w:r w:rsidR="00924DDF" w:rsidRPr="002B2CF8">
        <w:rPr>
          <w:rFonts w:ascii="Arial" w:eastAsia="Calibri" w:hAnsi="Arial" w:cs="Arial"/>
          <w:sz w:val="20"/>
          <w:szCs w:val="20"/>
          <w:lang w:val="nl-NL"/>
        </w:rPr>
        <w:t xml:space="preserve">some 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“</w:t>
      </w:r>
      <w:r w:rsidRPr="00FD710F">
        <w:rPr>
          <w:rFonts w:ascii="Arial" w:eastAsia="Calibri" w:hAnsi="Arial" w:cs="Arial"/>
          <w:b/>
          <w:sz w:val="20"/>
          <w:szCs w:val="20"/>
          <w:lang w:val="nl-NL"/>
        </w:rPr>
        <w:t>horizontal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”</w:t>
      </w:r>
      <w:r w:rsidR="00D26B52" w:rsidRPr="002B2CF8">
        <w:rPr>
          <w:rFonts w:ascii="Arial" w:eastAsia="SimSun" w:hAnsi="Arial" w:cs="Arial"/>
          <w:sz w:val="20"/>
          <w:szCs w:val="20"/>
          <w:lang w:eastAsia="zh-CN"/>
        </w:rPr>
        <w:t xml:space="preserve"> requirements </w:t>
      </w:r>
      <w:r w:rsidR="00924DDF" w:rsidRPr="002B2CF8">
        <w:rPr>
          <w:rFonts w:ascii="Arial" w:eastAsia="SimSun" w:hAnsi="Arial" w:cs="Arial"/>
          <w:sz w:val="20"/>
          <w:szCs w:val="20"/>
          <w:lang w:eastAsia="zh-CN"/>
        </w:rPr>
        <w:t>that</w:t>
      </w:r>
      <w:r w:rsidR="00E83F73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 </w:t>
      </w:r>
      <w:r w:rsidR="000A7D6E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are used to support </w:t>
      </w:r>
      <w:r w:rsidRPr="002B2CF8">
        <w:rPr>
          <w:rFonts w:ascii="Arial" w:eastAsia="SimSun" w:hAnsi="Arial" w:cs="Arial"/>
          <w:sz w:val="20"/>
          <w:szCs w:val="20"/>
          <w:lang w:val="en-US" w:eastAsia="zh-CN"/>
        </w:rPr>
        <w:t>Verticals</w:t>
      </w:r>
      <w:r w:rsidR="00127137" w:rsidRPr="002B2CF8">
        <w:rPr>
          <w:rFonts w:ascii="Arial" w:eastAsia="SimSun" w:hAnsi="Arial" w:cs="Arial"/>
          <w:sz w:val="20"/>
          <w:szCs w:val="20"/>
          <w:lang w:val="en-US" w:eastAsia="zh-CN"/>
        </w:rPr>
        <w:t>.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Network operation </w:t>
      </w:r>
      <w:r w:rsidR="00B440BB">
        <w:rPr>
          <w:rFonts w:ascii="Arial" w:eastAsia="SimSun" w:hAnsi="Arial" w:cs="Arial"/>
          <w:b/>
          <w:sz w:val="20"/>
          <w:szCs w:val="20"/>
          <w:lang w:eastAsia="zh-CN"/>
        </w:rPr>
        <w:t>looks to be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an important </w:t>
      </w:r>
      <w:r w:rsidR="00127137">
        <w:rPr>
          <w:rFonts w:ascii="Arial" w:eastAsia="SimSun" w:hAnsi="Arial" w:cs="Arial"/>
          <w:b/>
          <w:sz w:val="20"/>
          <w:szCs w:val="20"/>
          <w:lang w:eastAsia="zh-CN"/>
        </w:rPr>
        <w:t>group</w:t>
      </w:r>
      <w:r w:rsidR="00127137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>to be considered in SMARTER to allow the operator to have framework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24DDF">
        <w:rPr>
          <w:rFonts w:ascii="Arial" w:eastAsia="SimSun" w:hAnsi="Arial" w:cs="Arial"/>
          <w:b/>
          <w:sz w:val="20"/>
          <w:szCs w:val="20"/>
          <w:lang w:eastAsia="zh-CN"/>
        </w:rPr>
        <w:t>and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the flexibility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to select the network functions and capabilities it needs to provide the diverse 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>verticals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>, while avoiding other unnecessary functionalities and to support performances needed for future services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reduce the time to market </w:t>
      </w:r>
      <w:r w:rsidR="00924DDF" w:rsidRPr="006C6563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new services. </w:t>
      </w:r>
    </w:p>
    <w:p w:rsidR="00D51706" w:rsidRPr="006C6563" w:rsidRDefault="00D51706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A </w:t>
      </w:r>
      <w:r w:rsidR="00127137"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single </w:t>
      </w: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>group is proposed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some particular “families”.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A split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independent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groups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looks to be complex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no clear benefit (s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ee Comparison of companies</w:t>
      </w:r>
      <w:r w:rsidR="006C6563">
        <w:rPr>
          <w:rFonts w:ascii="Arial" w:eastAsia="SimSun" w:hAnsi="Arial" w:cs="Arial"/>
          <w:sz w:val="20"/>
          <w:szCs w:val="20"/>
          <w:lang w:eastAsia="zh-CN"/>
        </w:rPr>
        <w:t>’</w:t>
      </w:r>
      <w:r w:rsidR="006C6563"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position in Table of section III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)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Pr="008D34E2" w:rsidRDefault="006D39FE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5.2 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Network Slicing</w:t>
      </w:r>
    </w:p>
    <w:p w:rsid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5.4   Migration of Services from earlier generation</w:t>
      </w:r>
    </w:p>
    <w:p w:rsidR="00172D9C" w:rsidRPr="00172D9C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5.8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Flexible application routing</w:t>
      </w:r>
      <w:r w:rsidR="00D909F1" w:rsidRPr="00D909F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26AAD" w:rsidRPr="008D34E2" w:rsidRDefault="00626AAD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5.9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Flexibility and scalability</w:t>
      </w:r>
    </w:p>
    <w:p w:rsidR="00D26B52" w:rsidRPr="00E421DF" w:rsidRDefault="00CC7E8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5.16 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Coexistence with legacy systems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5.21 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 IoT Device Initialization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5.22  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Subscription security credentials update </w:t>
      </w:r>
    </w:p>
    <w:p w:rsidR="008D34E2" w:rsidRP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51683B">
        <w:rPr>
          <w:rFonts w:ascii="Arial" w:eastAsia="SimSun" w:hAnsi="Arial" w:cs="Arial"/>
          <w:sz w:val="20"/>
          <w:szCs w:val="20"/>
          <w:lang w:eastAsia="zh-CN"/>
        </w:rPr>
        <w:t>5.35 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Context Awareness to support network elasticity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5.47  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SMARTER Service Continuity </w:t>
      </w:r>
    </w:p>
    <w:p w:rsidR="00D26B52" w:rsidRPr="008D34E2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5.49  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Network capability exposure</w:t>
      </w:r>
    </w:p>
    <w:p w:rsidR="008D34E2" w:rsidRPr="00E421DF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5.51 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Network enhancements to support scalability and automation</w:t>
      </w:r>
    </w:p>
    <w:p w:rsidR="00C74A99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5.58  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Use Case for Green Radio</w:t>
      </w:r>
    </w:p>
    <w:p w:rsidR="006C6563" w:rsidRPr="00644CEB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127137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he following use cases </w:t>
      </w:r>
      <w:r>
        <w:rPr>
          <w:rFonts w:ascii="Arial" w:eastAsia="SimSun" w:hAnsi="Arial" w:cs="Arial"/>
          <w:sz w:val="20"/>
          <w:szCs w:val="20"/>
          <w:lang w:eastAsia="zh-CN"/>
        </w:rPr>
        <w:t>consider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access types:</w:t>
      </w:r>
    </w:p>
    <w:p w:rsid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5.23 Access from less trusted networks</w:t>
      </w:r>
    </w:p>
    <w:p w:rsidR="004C36E7" w:rsidRP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5.26 Best Connection per Traffic Type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5.27 Multi Access network integration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5.28 Multiple RAT connectivity and RAT selection</w:t>
      </w:r>
    </w:p>
    <w:p w:rsidR="006C6563" w:rsidRPr="00E421DF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CC7E88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And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r>
        <w:rPr>
          <w:rFonts w:ascii="Arial" w:eastAsia="SimSun" w:hAnsi="Arial" w:cs="Arial"/>
          <w:sz w:val="20"/>
          <w:szCs w:val="20"/>
          <w:lang w:eastAsia="zh-CN"/>
        </w:rPr>
        <w:t>use cases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focussed on </w:t>
      </w:r>
      <w:r w:rsidR="00C2377B" w:rsidRPr="0051683B">
        <w:rPr>
          <w:rFonts w:ascii="Arial" w:eastAsia="SimSun" w:hAnsi="Arial" w:cs="Arial"/>
          <w:sz w:val="20"/>
          <w:szCs w:val="20"/>
          <w:lang w:eastAsia="zh-CN"/>
        </w:rPr>
        <w:t>minimum service capability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by the network: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5.3   Lifeline communications / natural disaster</w:t>
      </w:r>
    </w:p>
    <w:p w:rsidR="00C2377B" w:rsidRPr="00E421DF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5.31 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Temporary Service for Users of Other Operators in Emergency Case</w:t>
      </w:r>
    </w:p>
    <w:p w:rsidR="007A087E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5.48  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Provision of essential services for very low-ARPU areas</w:t>
      </w:r>
    </w:p>
    <w:p w:rsidR="002B2CF8" w:rsidRDefault="002B2CF8" w:rsidP="002B2CF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Default="00127137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other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use cases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are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to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 attract new services/create new</w:t>
      </w:r>
      <w:r w:rsidR="00B440BB">
        <w:rPr>
          <w:rFonts w:ascii="Arial" w:eastAsia="SimSun" w:hAnsi="Arial" w:cs="Arial"/>
          <w:sz w:val="20"/>
          <w:szCs w:val="20"/>
          <w:lang w:eastAsia="zh-CN"/>
        </w:rPr>
        <w:t xml:space="preserve"> values</w:t>
      </w:r>
    </w:p>
    <w:p w:rsidR="00B440BB" w:rsidRPr="00E421DF" w:rsidRDefault="00B440BB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Note: e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ither the service will be defined by 3GPP (like done for Public Safety, MCPTT) or 3GPP will h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ave to consider services defined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other SDOs. SA1should define the relationship with these services, for example considering currently ETSI ISG MEC work </w:t>
      </w:r>
      <w:r w:rsidRPr="00C86548">
        <w:rPr>
          <w:rFonts w:ascii="Arial" w:eastAsia="SimSun" w:hAnsi="Arial" w:cs="Arial"/>
          <w:sz w:val="20"/>
          <w:szCs w:val="20"/>
          <w:lang w:eastAsia="zh-CN"/>
        </w:rPr>
        <w:t>on this subjects and how 3GPP can support this work to offer value added with the operator’s network to attract these service. We consider it is important SA1 gives a clear message that future network has to attract new service, that this is a target also for the new architecture discussions.</w:t>
      </w:r>
    </w:p>
    <w:p w:rsidR="00604203" w:rsidRPr="006A707A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5.36       In-network caching</w:t>
      </w:r>
    </w:p>
    <w:p w:rsidR="00C74A99" w:rsidRPr="004B6B41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5.37       Routing path optimization when server changes</w:t>
      </w:r>
    </w:p>
    <w:p w:rsidR="00C74A99" w:rsidRPr="00604203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5.38       ICN Based Content Retrieval</w:t>
      </w:r>
    </w:p>
    <w:p w:rsidR="00B440BB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 xml:space="preserve">5.39       Wireless Briefcase </w:t>
      </w:r>
    </w:p>
    <w:p w:rsidR="00CC7E88" w:rsidRDefault="00CC7E88" w:rsidP="00CC7E8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Pr="00B440BB" w:rsidRDefault="00B440BB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B440BB">
        <w:rPr>
          <w:rFonts w:ascii="Arial" w:eastAsia="SimSun" w:hAnsi="Arial" w:cs="Arial"/>
          <w:sz w:val="20"/>
          <w:szCs w:val="20"/>
          <w:lang w:eastAsia="zh-CN"/>
        </w:rPr>
        <w:t>A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nd use cases for</w:t>
      </w:r>
      <w:r w:rsidRPr="00B440BB">
        <w:rPr>
          <w:rFonts w:ascii="Arial" w:eastAsia="SimSun" w:hAnsi="Arial" w:cs="Arial"/>
          <w:sz w:val="20"/>
          <w:szCs w:val="20"/>
          <w:lang w:eastAsia="zh-CN"/>
        </w:rPr>
        <w:t xml:space="preserve"> network optimisation:</w:t>
      </w:r>
    </w:p>
    <w:p w:rsidR="002F7678" w:rsidRPr="002F7678" w:rsidRDefault="002F767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2F7678">
        <w:rPr>
          <w:rFonts w:ascii="Arial" w:eastAsia="SimSun" w:hAnsi="Arial" w:cs="Arial"/>
          <w:sz w:val="20"/>
          <w:szCs w:val="20"/>
          <w:lang w:eastAsia="zh-CN"/>
        </w:rPr>
        <w:t>5.34       Mobility on demand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5.52       Wireless Self-Backhauling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5.55      High Accuracy Enhanced Positioning (ePositioning)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5.56       Broadcasting Support</w:t>
      </w:r>
    </w:p>
    <w:p w:rsidR="00B440BB" w:rsidRPr="00644CEB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5.57       Ad-Hoc Broadcasting</w:t>
      </w:r>
    </w:p>
    <w:p w:rsidR="00127137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</w:p>
    <w:p w:rsidR="00127137" w:rsidRPr="00283DAA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Also s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verticals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use cases impact the Network Operation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(see table below for detailed requirements):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eMBB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V2X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mMTC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CC</w:t>
      </w:r>
    </w:p>
    <w:p w:rsidR="00D65D09" w:rsidRDefault="00D65D09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br w:type="page"/>
      </w:r>
    </w:p>
    <w:p w:rsidR="000C736A" w:rsidRPr="00E421DF" w:rsidRDefault="000C736A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D65D09" w:rsidRDefault="00D65D09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 xml:space="preserve">Matrix of </w:t>
      </w:r>
      <w:r w:rsidR="00D36680">
        <w:rPr>
          <w:rFonts w:ascii="Arial" w:hAnsi="Arial" w:cs="Arial"/>
          <w:sz w:val="32"/>
          <w:szCs w:val="20"/>
        </w:rPr>
        <w:t>all requirements of the TR</w:t>
      </w:r>
    </w:p>
    <w:p w:rsidR="00D36680" w:rsidRP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 w:rsidRPr="00D36680">
        <w:rPr>
          <w:rFonts w:eastAsia="SimSun"/>
          <w:sz w:val="20"/>
          <w:szCs w:val="20"/>
          <w:lang w:eastAsia="zh-CN"/>
        </w:rPr>
        <w:t>This matrix below list all the TR use cases and all the requirements of each use case (lines) which are put in appropriate column based on their purpose (columns).</w:t>
      </w:r>
    </w:p>
    <w:p w:rsid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When characteristics are similar, different groups are visible and a grouop # and name is addedas well as line summarizing the main characteristics.</w:t>
      </w:r>
    </w:p>
    <w:p w:rsidR="00D65D09" w:rsidRPr="009438B9" w:rsidRDefault="00D36680" w:rsidP="00D65D09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Note: i</w:t>
      </w:r>
      <w:r w:rsidR="00D65D09" w:rsidRPr="009438B9">
        <w:rPr>
          <w:rFonts w:eastAsia="SimSun"/>
          <w:sz w:val="20"/>
          <w:szCs w:val="20"/>
          <w:lang w:eastAsia="zh-CN"/>
        </w:rPr>
        <w:t>n the fol</w:t>
      </w:r>
      <w:r w:rsidR="00D65D09">
        <w:rPr>
          <w:rFonts w:eastAsia="SimSun"/>
          <w:sz w:val="20"/>
          <w:szCs w:val="20"/>
          <w:lang w:eastAsia="zh-CN"/>
        </w:rPr>
        <w:t>lo</w:t>
      </w:r>
      <w:r w:rsidR="00D65D09" w:rsidRPr="009438B9">
        <w:rPr>
          <w:rFonts w:eastAsia="SimSun"/>
          <w:sz w:val="20"/>
          <w:szCs w:val="20"/>
          <w:lang w:eastAsia="zh-CN"/>
        </w:rPr>
        <w:t>w</w:t>
      </w:r>
      <w:r w:rsidR="00D65D09">
        <w:rPr>
          <w:rFonts w:eastAsia="SimSun"/>
          <w:sz w:val="20"/>
          <w:szCs w:val="20"/>
          <w:lang w:eastAsia="zh-CN"/>
        </w:rPr>
        <w:t>i</w:t>
      </w:r>
      <w:r w:rsidR="00D65D09" w:rsidRPr="009438B9">
        <w:rPr>
          <w:rFonts w:eastAsia="SimSun"/>
          <w:sz w:val="20"/>
          <w:szCs w:val="20"/>
          <w:lang w:eastAsia="zh-CN"/>
        </w:rPr>
        <w:t>ng tables: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QoE and Peak data rate includes</w:t>
      </w:r>
      <w:r w:rsidR="00D36680">
        <w:rPr>
          <w:rFonts w:eastAsia="SimSun"/>
          <w:sz w:val="20"/>
          <w:szCs w:val="20"/>
          <w:lang w:eastAsia="zh-CN"/>
        </w:rPr>
        <w:t>:</w:t>
      </w:r>
      <w:r w:rsidRPr="009438B9">
        <w:rPr>
          <w:rFonts w:eastAsia="SimSun"/>
          <w:sz w:val="20"/>
          <w:szCs w:val="20"/>
          <w:lang w:eastAsia="zh-CN"/>
        </w:rPr>
        <w:t xml:space="preserve"> “QoE Data Rate” and “Peak Data Rate”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Latency includes</w:t>
      </w:r>
      <w:r w:rsidRPr="00912F90">
        <w:rPr>
          <w:rFonts w:eastAsia="SimSun"/>
          <w:sz w:val="20"/>
          <w:szCs w:val="20"/>
          <w:lang w:eastAsia="zh-CN"/>
        </w:rPr>
        <w:t xml:space="preserve"> “UE-to-network Latency” and “UE-UE Latency” 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Reliability includes</w:t>
      </w:r>
      <w:r w:rsidRPr="00912F90">
        <w:rPr>
          <w:rFonts w:eastAsia="SimSun"/>
          <w:sz w:val="20"/>
          <w:szCs w:val="20"/>
          <w:lang w:eastAsia="zh-CN"/>
        </w:rPr>
        <w:t xml:space="preserve"> “Reliability”, “Availability”, “Jitter”</w:t>
      </w:r>
    </w:p>
    <w:p w:rsidR="00D65D0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12F90">
        <w:rPr>
          <w:rFonts w:eastAsia="SimSun"/>
          <w:sz w:val="20"/>
          <w:szCs w:val="20"/>
          <w:lang w:eastAsia="zh-CN"/>
        </w:rPr>
        <w:t>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 </w:t>
      </w:r>
      <w:r w:rsidRPr="009438B9">
        <w:rPr>
          <w:rFonts w:eastAsia="SimSun"/>
          <w:sz w:val="20"/>
          <w:szCs w:val="20"/>
          <w:lang w:eastAsia="zh-CN"/>
        </w:rPr>
        <w:t>includes</w:t>
      </w:r>
      <w:r w:rsidRPr="00912F90">
        <w:rPr>
          <w:rFonts w:eastAsia="SimSun"/>
          <w:sz w:val="20"/>
          <w:szCs w:val="20"/>
          <w:lang w:eastAsia="zh-CN"/>
        </w:rPr>
        <w:t xml:space="preserve"> “Comm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Efficiency” , “Traffic Freq.”, “Comm. Range” and “Battery”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D909F1">
        <w:rPr>
          <w:rFonts w:eastAsia="SimSun"/>
          <w:sz w:val="20"/>
          <w:szCs w:val="20"/>
          <w:lang w:eastAsia="zh-CN"/>
        </w:rPr>
        <w:t xml:space="preserve">Network operation contains: </w:t>
      </w:r>
      <w:r w:rsidRPr="00055156">
        <w:rPr>
          <w:rFonts w:eastAsia="SimSun"/>
          <w:sz w:val="20"/>
          <w:szCs w:val="20"/>
          <w:lang w:eastAsia="zh-CN"/>
        </w:rPr>
        <w:t>(Slice, provisioning, roaming, br</w:t>
      </w:r>
      <w:r>
        <w:rPr>
          <w:rFonts w:eastAsia="SimSun"/>
          <w:sz w:val="20"/>
          <w:szCs w:val="20"/>
          <w:lang w:eastAsia="zh-CN"/>
        </w:rPr>
        <w:t xml:space="preserve">oadcast, security, </w:t>
      </w:r>
      <w:r>
        <w:rPr>
          <w:rFonts w:eastAsiaTheme="minorEastAsia" w:hint="eastAsia"/>
          <w:sz w:val="20"/>
          <w:szCs w:val="20"/>
          <w:lang w:eastAsia="zh-CN"/>
        </w:rPr>
        <w:t xml:space="preserve">service </w:t>
      </w:r>
      <w:r>
        <w:rPr>
          <w:rFonts w:eastAsia="SimSun"/>
          <w:sz w:val="20"/>
          <w:szCs w:val="20"/>
          <w:lang w:eastAsia="zh-CN"/>
        </w:rPr>
        <w:t>exposure, le</w:t>
      </w:r>
      <w:r w:rsidRPr="00055156">
        <w:rPr>
          <w:rFonts w:eastAsia="SimSun"/>
          <w:sz w:val="20"/>
          <w:szCs w:val="20"/>
          <w:lang w:eastAsia="zh-CN"/>
        </w:rPr>
        <w:t>gacy service support, LI/Charging, Minimum service, Multiple access)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055156">
        <w:rPr>
          <w:rFonts w:eastAsia="SimSun"/>
          <w:sz w:val="20"/>
          <w:szCs w:val="20"/>
          <w:lang w:eastAsia="zh-CN"/>
        </w:rPr>
        <w:t>Network Optimization</w:t>
      </w:r>
      <w:r w:rsidRPr="00D909F1">
        <w:rPr>
          <w:rFonts w:eastAsia="SimSun"/>
          <w:sz w:val="20"/>
          <w:szCs w:val="20"/>
          <w:lang w:eastAsia="zh-CN"/>
        </w:rPr>
        <w:t xml:space="preserve"> contains: </w:t>
      </w:r>
      <w:r w:rsidRPr="00055156">
        <w:rPr>
          <w:rFonts w:eastAsia="SimSun"/>
          <w:sz w:val="20"/>
          <w:szCs w:val="20"/>
          <w:lang w:eastAsia="zh-CN"/>
        </w:rPr>
        <w:t>Backhaul, Mobility, Relay, Traffic Multiplex, UE-UE Networking, Energy saving)</w:t>
      </w:r>
    </w:p>
    <w:p w:rsidR="00D65D09" w:rsidRPr="00D909F1" w:rsidRDefault="00D65D09" w:rsidP="00D65D09">
      <w:pPr>
        <w:pStyle w:val="ListParagraph"/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503" w:type="dxa"/>
        <w:tblInd w:w="103" w:type="dxa"/>
        <w:tblLayout w:type="fixed"/>
        <w:tblLook w:val="04A0"/>
      </w:tblPr>
      <w:tblGrid>
        <w:gridCol w:w="1203"/>
        <w:gridCol w:w="1004"/>
        <w:gridCol w:w="902"/>
        <w:gridCol w:w="1418"/>
        <w:gridCol w:w="897"/>
        <w:gridCol w:w="733"/>
        <w:gridCol w:w="1084"/>
        <w:gridCol w:w="986"/>
        <w:gridCol w:w="1276"/>
      </w:tblGrid>
      <w:tr w:rsidR="006C6563" w:rsidRPr="00912F90" w:rsidTr="006C6563">
        <w:trPr>
          <w:trHeight w:val="14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 #1</w:t>
            </w:r>
          </w:p>
          <w:p w:rsidR="006C6563" w:rsidRPr="00912F90" w:rsidRDefault="006C6563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eMBB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 efficiency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563" w:rsidRPr="000E13E6" w:rsidRDefault="006C6563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6C6563" w:rsidRPr="00912F90" w:rsidTr="006C6563">
        <w:trPr>
          <w:trHeight w:val="992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eMBB summary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Very High data rate (Up to 10Gbps)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Arial Unicode MS" w:hAnsi="Arial Narrow" w:cs="Arial Unicode MS"/>
                <w:sz w:val="18"/>
                <w:szCs w:val="18"/>
              </w:rPr>
            </w:pPr>
            <w:r w:rsidRPr="000E13E6">
              <w:rPr>
                <w:rFonts w:ascii="Arial Narrow" w:eastAsia="Arial Unicode MS" w:hAnsi="Arial Narrow" w:cs="Arial Unicode MS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63" w:rsidRPr="000E13E6" w:rsidRDefault="006C6563" w:rsidP="00D36680">
            <w:pPr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High traffic density</w:t>
            </w:r>
          </w:p>
          <w:p w:rsidR="006C6563" w:rsidRPr="000E13E6" w:rsidRDefault="006C6563" w:rsidP="00D36680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Tbps/ km2</w:t>
            </w: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 for UE/traffic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 10 of Gbps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204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very low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816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 while the user is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rate:10 of Gbps while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 300Mbps; UL: 50Mbps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200-2500 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DL:50Mbps; UL: 25Mbps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2000/km2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anytime and anywhere, e.g., 100Mbps.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336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2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highlight w:val="red"/>
                <w:lang w:eastAsia="zh-CN"/>
              </w:rPr>
              <w:t>.g., 500km/h.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for high speed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aerial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nautical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reliable low-latency connectivity between aerial objects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53880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565"/>
        <w:gridCol w:w="992"/>
        <w:gridCol w:w="1559"/>
        <w:gridCol w:w="1276"/>
        <w:gridCol w:w="1276"/>
        <w:gridCol w:w="992"/>
        <w:gridCol w:w="709"/>
        <w:gridCol w:w="992"/>
      </w:tblGrid>
      <w:tr w:rsidR="00D65D09" w:rsidRPr="00912F90" w:rsidTr="009E231A">
        <w:trPr>
          <w:trHeight w:val="142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#2 Critical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6502ED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9E231A" w:rsidP="009E231A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osition accuracy</w:t>
            </w:r>
          </w:p>
        </w:tc>
      </w:tr>
      <w:tr w:rsidR="00D65D09" w:rsidRPr="00912F90" w:rsidTr="009E231A">
        <w:trPr>
          <w:trHeight w:val="7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 summary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Realtime /low latency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Ultra high  Reliability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59235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sz w:val="18"/>
                <w:szCs w:val="18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9E231A" w:rsidP="00715B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60"/>
              <w:textAlignment w:val="baseline"/>
              <w:outlineLvl w:val="1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>Precise</w:t>
            </w:r>
            <w:r w:rsidR="00D65D09"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 xml:space="preserve"> position </w:t>
            </w:r>
            <w:r w:rsidR="00D65D09"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within [10 cm]</w:t>
            </w:r>
          </w:p>
        </w:tc>
      </w:tr>
      <w:tr w:rsidR="005E1F4F" w:rsidRPr="00912F90" w:rsidTr="00715BDC">
        <w:trPr>
          <w:trHeight w:val="5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limit the duration of service  interruption for mission critical traffic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E1F4F" w:rsidRPr="00912F90" w:rsidTr="00592353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F4F" w:rsidRPr="004B495B" w:rsidRDefault="004B495B" w:rsidP="004B495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:</w:t>
            </w:r>
            <w:r w:rsidRPr="004B495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~12.5Mbps per MU at 256 samples/cycle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as low as 1 ms end-to-end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less than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Packet loss rate: as low as 1e-04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reliably delivered in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[near 100%.]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Realibity 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73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within [10 cm] 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speed uplink bandwidth at least [20Mbps], for a flying UE at low altitude of [10-1000] meters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C9718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speed as maximum as [300km/h].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5.13 Industrial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availability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UL:10 of Mbps per device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a dense environment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5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565A9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 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120km/h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to be at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&lt; [10 cm] in densely populated areas.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UL:synchronized</w:t>
            </w:r>
            <w:proofErr w:type="spell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audio, video and data in real time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cycle times of [1ms to 2ms.]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[below 10usecs.]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[below 10-9.]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57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5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speech with very low one-way service latency [10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[10 ms]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Near [100%]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58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Priority, Precedence, Preemption (PPP)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1533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&lt; [10 cm] due to multiple UAVs that may need to collaborate in close proximity to one another. </w:t>
            </w:r>
          </w:p>
        </w:tc>
      </w:tr>
      <w:tr w:rsidR="00953F8C" w:rsidRPr="00912F90" w:rsidTr="00953F8C">
        <w:trPr>
          <w:trHeight w:val="50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715BDC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617"/>
        <w:gridCol w:w="940"/>
        <w:gridCol w:w="850"/>
        <w:gridCol w:w="851"/>
        <w:gridCol w:w="2268"/>
        <w:gridCol w:w="1134"/>
        <w:gridCol w:w="850"/>
        <w:gridCol w:w="851"/>
      </w:tblGrid>
      <w:tr w:rsidR="00D65D09" w:rsidRPr="00912F90" w:rsidTr="00A37A8A">
        <w:trPr>
          <w:trHeight w:val="1428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8C24D7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#3 massive</w:t>
            </w:r>
            <w:r w:rsidR="005168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MTC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51683B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D65D09" w:rsidRPr="00912F90" w:rsidTr="00A37A8A">
        <w:trPr>
          <w:trHeight w:val="68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mMTC summary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51683B" w:rsidP="0051683B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Majority expected with l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ow mobility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(location tracking use case for V2X group)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9E231A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igh positioning accuracy in both outdoor and indoor</w:t>
            </w: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(e.g., 0.5m)</w:t>
            </w:r>
          </w:p>
        </w:tc>
      </w:tr>
      <w:tr w:rsidR="00D65D09" w:rsidRPr="00912F90" w:rsidTr="00A37A8A">
        <w:trPr>
          <w:trHeight w:val="353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devices (e.g., smart meter) with limited communication requirements and capabilities (e.g., devices without an IMS client).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63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a lighter weight signalling for device configuration (i.e., service parameters) than is currently available in EPS.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3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 only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power devices , infrequent uplink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power efficiency (e.g., battery life up to more than 10 years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655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data transmission with limited resource and signalling cost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97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massive connections (e.g.1 million connections per square kilometre)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38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coverage enhancement (e.g., 20dB better coverage than Rel 99 GPRS system).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0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8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transfer of data for UEs which only support 3GPP device-to-device communication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38489A" w:rsidRPr="00912F90" w:rsidTr="00A37A8A">
        <w:trPr>
          <w:trHeight w:val="4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38489A" w:rsidRPr="00912F90" w:rsidRDefault="006D7E7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6D7E7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 UE (e.g wearable device) to access to the 3GPP network directly, or via an authorized UE (e.g. smart phone) when the two UEs are within a short range communication (e.g., less than [TBD]m)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 and flexible for both low throughput short data bursts and high throughput data transmissions (e.g., streaming video) from the same device.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5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efficient signaling mechanisms (e.g., signaling is less than payload).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0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reduce </w:t>
            </w:r>
            <w:r w:rsidR="006502ED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signalling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overhead for security needed for short data burst transmission, without reducing the security protection provided by 4G 3GPP Systems.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Default="006502ED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accept information from large numbers of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a resource efficient mechanism to provide information to a stationary device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provide resource efficient support for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resource efficient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to accept information from large numbers of locally dense devices, possibly simultaneously.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 sufficient indoor and outdoor coverage (e.g., 20dB better coverage than legacy Rel 99 GPRS system) for a large number of locally dense low power devices.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mechanism to manage resource (e.g., radio resources) sharing by large numbers of locally dense devices efficiently.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with reduced battery consumption.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communication service for high density of devices up to (e.g., 1 million devices per km2)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3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high mobility at minimum of 100 km/h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in both outdoor and indoor scenarios (e.g., 0.5m)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connection densities of [200,000 / km2]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22F0F" w:rsidRDefault="00D65D09" w:rsidP="00D65D09">
      <w:pPr>
        <w:spacing w:after="180"/>
        <w:rPr>
          <w:rFonts w:eastAsiaTheme="minorEastAsia"/>
          <w:sz w:val="20"/>
          <w:szCs w:val="20"/>
          <w:lang w:eastAsia="zh-CN"/>
        </w:rPr>
      </w:pPr>
    </w:p>
    <w:p w:rsidR="00D65D09" w:rsidRPr="00222F0F" w:rsidRDefault="00D65D09" w:rsidP="00D65D09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br w:type="page"/>
      </w:r>
    </w:p>
    <w:tbl>
      <w:tblPr>
        <w:tblpPr w:leftFromText="180" w:rightFromText="180" w:horzAnchor="margin" w:tblpXSpec="center" w:tblpY="210"/>
        <w:tblW w:w="9747" w:type="dxa"/>
        <w:tblLayout w:type="fixed"/>
        <w:tblLook w:val="04A0"/>
      </w:tblPr>
      <w:tblGrid>
        <w:gridCol w:w="1493"/>
        <w:gridCol w:w="1064"/>
        <w:gridCol w:w="953"/>
        <w:gridCol w:w="748"/>
        <w:gridCol w:w="670"/>
        <w:gridCol w:w="992"/>
        <w:gridCol w:w="1134"/>
        <w:gridCol w:w="1559"/>
        <w:gridCol w:w="1134"/>
      </w:tblGrid>
      <w:tr w:rsidR="00D65D09" w:rsidRPr="00912F90" w:rsidTr="000E13E6">
        <w:trPr>
          <w:trHeight w:val="142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86AB2" w:rsidRDefault="00D65D09" w:rsidP="00715BDC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#4 V2X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(high mobility access)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Comm </w:t>
            </w:r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. 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</w:t>
            </w:r>
          </w:p>
          <w:p w:rsidR="00D65D09" w:rsidRP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</w:tr>
      <w:tr w:rsidR="00D65D09" w:rsidRPr="00912F90" w:rsidTr="000E13E6">
        <w:trPr>
          <w:trHeight w:val="62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V2X summary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Medium Rate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tens of Mbps per device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Reliability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Theme="minorEastAsia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Medium traffic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Medium 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Speed High Speed</w:t>
            </w:r>
            <w:r w:rsidR="005E1F4F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(up to 500</w:t>
            </w:r>
            <w:r w:rsidR="004565A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KM/h)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igh positioning accuracy (e.g.  0.1 meters)</w:t>
            </w:r>
          </w:p>
        </w:tc>
      </w:tr>
      <w:tr w:rsidR="00D65D09" w:rsidRPr="00912F90" w:rsidTr="000E13E6">
        <w:trPr>
          <w:trHeight w:val="5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65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support enhanced mobile broadband services in fast moving vehicles (e.g. up to 500 km/h)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enhanced connectivity services in fast moving airplanes (e.g. up to 1000 km/h)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provide the mobile broadband service in fast moving vehicles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airplanes connectivity service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5.32      Improvement of network capabilities for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case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Streaming:[100] Mbps (DL)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20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13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[150]ms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mobility (e.g., absolute speed more than 200 km/h while relative speed more than 400 km/h).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(e.g.  0.1 meters)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 (e.g. the number of vehicles can exceed 10000 in scenarios with multiple lanes and multiple levels and types of roads)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53</w:t>
            </w:r>
            <w:r w:rsidR="006502E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Internet&amp; Infotainment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 w:rsidR="006C6563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Music streaming at least [1Mb/sec]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UHD streaming at least [15 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 more than [100ms] for internet browsing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200km/hr.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[2000] vehicles in a given service area [1km2]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ranging from 0km/h (e.g. in a traffic jam) to 200km/h.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986AB2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Group #</w:t>
      </w:r>
      <w:r>
        <w:rPr>
          <w:rFonts w:ascii="Arial" w:eastAsiaTheme="minorEastAsia" w:hAnsi="Arial" w:cs="Arial" w:hint="eastAsia"/>
          <w:lang w:eastAsia="zh-CN"/>
        </w:rPr>
        <w:t>5</w:t>
      </w:r>
      <w:r w:rsidR="005E1F4F">
        <w:rPr>
          <w:rFonts w:ascii="Arial" w:eastAsiaTheme="minorEastAsia" w:hAnsi="Arial" w:cs="Arial"/>
          <w:lang w:eastAsia="zh-CN"/>
        </w:rPr>
        <w:t>:</w:t>
      </w:r>
      <w:r>
        <w:rPr>
          <w:rFonts w:ascii="Arial" w:eastAsiaTheme="minorEastAsia" w:hAnsi="Arial" w:cs="Arial" w:hint="eastAsia"/>
          <w:lang w:eastAsia="zh-CN"/>
        </w:rPr>
        <w:t xml:space="preserve"> Network operation</w:t>
      </w:r>
    </w:p>
    <w:p w:rsidR="00D51706" w:rsidRDefault="00425CC3" w:rsidP="00D65D09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  <w:r w:rsidRPr="00425CC3">
        <w:rPr>
          <w:rFonts w:ascii="Arial" w:eastAsiaTheme="minorEastAsia" w:hAnsi="Arial" w:cs="Arial"/>
          <w:sz w:val="20"/>
          <w:szCs w:val="20"/>
          <w:lang w:eastAsia="zh-CN"/>
        </w:rPr>
        <w:t>Note: the 1</w:t>
      </w:r>
      <w:r w:rsidRPr="00425CC3">
        <w:rPr>
          <w:rFonts w:ascii="Arial" w:eastAsiaTheme="minorEastAsia" w:hAnsi="Arial" w:cs="Arial"/>
          <w:sz w:val="20"/>
          <w:szCs w:val="20"/>
          <w:vertAlign w:val="superscript"/>
          <w:lang w:eastAsia="zh-CN"/>
        </w:rPr>
        <w:t>st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column </w:t>
      </w:r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also list use cases already existing in 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V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ertical </w:t>
      </w:r>
      <w:r w:rsidR="006C6563">
        <w:rPr>
          <w:rFonts w:ascii="Arial" w:eastAsiaTheme="minorEastAsia" w:hAnsi="Arial" w:cs="Arial"/>
          <w:sz w:val="20"/>
          <w:szCs w:val="20"/>
          <w:lang w:eastAsia="zh-CN"/>
        </w:rPr>
        <w:t>groups tables, because they have requirements that have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to be considered for the group on network Operation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: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2"/>
        <w:gridCol w:w="3685"/>
        <w:gridCol w:w="3686"/>
      </w:tblGrid>
      <w:tr w:rsidR="00525E71" w:rsidRPr="00055156" w:rsidTr="000E13E6">
        <w:trPr>
          <w:trHeight w:val="490"/>
        </w:trPr>
        <w:tc>
          <w:tcPr>
            <w:tcW w:w="2132" w:type="dxa"/>
            <w:shd w:val="clear" w:color="000000" w:fill="D8D8D8"/>
            <w:hideMark/>
          </w:tcPr>
          <w:p w:rsidR="00525E71" w:rsidRPr="00055156" w:rsidRDefault="00525E71" w:rsidP="000E13E6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Use case </w:t>
            </w:r>
          </w:p>
        </w:tc>
        <w:tc>
          <w:tcPr>
            <w:tcW w:w="3685" w:type="dxa"/>
            <w:shd w:val="clear" w:color="auto" w:fill="FBD4B4" w:themeFill="accent6" w:themeFillTint="66"/>
            <w:vAlign w:val="center"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operation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  <w:hideMark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Optimization</w:t>
            </w:r>
          </w:p>
        </w:tc>
      </w:tr>
      <w:tr w:rsidR="00525E71" w:rsidRPr="00055156" w:rsidTr="000E13E6">
        <w:trPr>
          <w:trHeight w:val="295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flexible and efficient backhaul especially outdoor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adjust the network capacities dynamically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multiplexing of mission critical traffic and nominal traffic 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very difficult to block, modify, or hijack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self-organized dynamic networking for multi-hop localized network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Seamless connection for fast-moving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confidentiality-protected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at the level for current aviation Air Traffic Control (ATC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auto" w:fill="92D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data transmission from one point to multipoint (e.g. multicast and/or broadcast)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34"/>
        </w:trPr>
        <w:tc>
          <w:tcPr>
            <w:tcW w:w="2132" w:type="dxa"/>
            <w:vMerge w:val="restart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 resource efficient mechanism to provide service parameters and activate groups of low power devices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 appropriate and efficient authentication mechanism for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29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provides appropriate and efficient confidentiality and integrity protection for mobile originated transfer from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allows the network to be aware of the UEs operating with assistance from a UE-to-network relay.</w:t>
            </w:r>
          </w:p>
        </w:tc>
      </w:tr>
      <w:tr w:rsidR="00525E71" w:rsidRPr="00055156" w:rsidTr="000E13E6">
        <w:trPr>
          <w:trHeight w:val="153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E13E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0E13E6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 continuity for an UE when it changes from direct access to indirect access via another UE, and vice versa.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D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 in secure manner for an UE, when it’s connected to the network via another UE.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7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wearable device should have a subscription associated to its own subscriber’s identity (e.g. IMSI) with mobile operator.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of a UE connected to remote monitoring (that suits home monitoring/control) and includes: Static mobile, Group connection, Normal data service and service for low volume, low frequency updates.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 Further security measures are for implementation at the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level applications.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5.43  Materials and inventory management and location tracking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efficient authentication for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confidentiality and integrity protection for data from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79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efficiently manage one or more devices associated with a service (e.g., inventory tracking service).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roaming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0070C0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network servers/applications and devices to identify, address and reach other devices, in a consistent manner independently of how these devices are connected.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   Migration of Services from earlier generations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     Coexistence with legacy systems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5.21      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    Subscription security credentials update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F8289A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F8289A" w:rsidRPr="00055156" w:rsidRDefault="00F8289A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     Context Awareness to support network elasticity</w:t>
            </w:r>
          </w:p>
        </w:tc>
        <w:tc>
          <w:tcPr>
            <w:tcW w:w="3685" w:type="dxa"/>
            <w:vAlign w:val="center"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     SMARTER Service Continuity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     Network capability exposure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     Network enhancements to support scalability and automation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     Use Case for Green Radio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[1000] times energy efficiency compared to legacy system.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55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5.3   Lifeline communications / natural disaster</w:t>
            </w:r>
          </w:p>
        </w:tc>
        <w:tc>
          <w:tcPr>
            <w:tcW w:w="3685" w:type="dxa"/>
            <w:vAlign w:val="center"/>
          </w:tcPr>
          <w:p w:rsidR="002F7678" w:rsidRPr="00055156" w:rsidRDefault="000E13E6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 an appropriate level of communications security for temporary service.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F8289A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F8289A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5.31  </w:t>
            </w:r>
            <w:r w:rsidRPr="00F8289A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Temporary Service for Users of Other Operators in Emergency Case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temporary service for users of other than home operators as temporary users in emergency case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defining the limited set of necessary communication services and acceptable terminal features for temporary users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 an appropriate level of communications security for temporary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5.48       Provision of essential services for very low-ARPU areas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97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minimise as much as possible the traffic (Data and signalling) on the interfaces between the access network and the core network in order to reduce the amount of backhaul traffic.</w:t>
            </w:r>
          </w:p>
        </w:tc>
      </w:tr>
      <w:tr w:rsidR="002F7678" w:rsidRPr="00055156" w:rsidTr="000E13E6">
        <w:trPr>
          <w:trHeight w:val="6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 activated/deactivated either manually (e.g., on demand), or automatically (e.g., reaching a threshold).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 may be restricted to authorized users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base station may be in listen mode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Traffic density: </w:t>
            </w: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essential services with traffic density of 16 Mbps / km2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5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inform UEs what capabilities are supported (e.g., to allow UEs to determine if the network provides the required capabilities).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</w:tc>
        <w:tc>
          <w:tcPr>
            <w:tcW w:w="3685" w:type="dxa"/>
            <w:vAlign w:val="center"/>
          </w:tcPr>
          <w:p w:rsidR="00525E71" w:rsidRPr="00525E71" w:rsidRDefault="00525E71" w:rsidP="00525E71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     Mobility on demand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define different levels of mobility support for different UEs. 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update the level of mobility support provided for a UE.</w:t>
            </w:r>
          </w:p>
        </w:tc>
      </w:tr>
      <w:tr w:rsidR="00EC4BBD" w:rsidRPr="00055156" w:rsidTr="000E13E6">
        <w:trPr>
          <w:trHeight w:val="14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</w:tr>
      <w:tr w:rsidR="00EC4BBD" w:rsidRPr="00055156" w:rsidTr="000E13E6">
        <w:trPr>
          <w:trHeight w:val="311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ePositioning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support co-existence with legacy 3GPP positioning service and migration to higher accuracy positioning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     Broadcasting Support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     Ad-Hoc Broadcasting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D65D09" w:rsidRDefault="00D65D09" w:rsidP="00D65D09">
      <w:pPr>
        <w:spacing w:after="180"/>
        <w:ind w:left="360"/>
        <w:rPr>
          <w:rFonts w:ascii="Arial" w:hAnsi="Arial" w:cs="Arial"/>
          <w:sz w:val="32"/>
          <w:szCs w:val="20"/>
        </w:rPr>
      </w:pPr>
    </w:p>
    <w:p w:rsidR="00FD531F" w:rsidRPr="00210D5C" w:rsidRDefault="00210D5C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 w:rsidRPr="00210D5C">
        <w:rPr>
          <w:rFonts w:ascii="Arial" w:hAnsi="Arial" w:cs="Arial"/>
          <w:sz w:val="32"/>
          <w:szCs w:val="20"/>
        </w:rPr>
        <w:t xml:space="preserve">Comparison of </w:t>
      </w:r>
      <w:r w:rsidR="00D51706">
        <w:rPr>
          <w:rFonts w:ascii="Arial" w:hAnsi="Arial" w:cs="Arial"/>
          <w:sz w:val="32"/>
          <w:szCs w:val="20"/>
        </w:rPr>
        <w:t>companies</w:t>
      </w:r>
      <w:r w:rsidRPr="00210D5C">
        <w:rPr>
          <w:rFonts w:ascii="Arial" w:hAnsi="Arial" w:cs="Arial"/>
          <w:sz w:val="32"/>
          <w:szCs w:val="20"/>
        </w:rPr>
        <w:t xml:space="preserve"> grouping proposals</w:t>
      </w:r>
    </w:p>
    <w:p w:rsidR="00635F8D" w:rsidDel="00074373" w:rsidRDefault="00210D5C" w:rsidP="00210D5C">
      <w:pPr>
        <w:pStyle w:val="Heading2"/>
        <w:rPr>
          <w:del w:id="4" w:author="Laurence-Huawei" w:date="2015-10-14T17:46:00Z"/>
          <w:rFonts w:eastAsia="SimSun"/>
          <w:b w:val="0"/>
          <w:i w:val="0"/>
          <w:sz w:val="20"/>
          <w:lang w:eastAsia="zh-CN"/>
        </w:rPr>
      </w:pPr>
      <w:r w:rsidRPr="00ED4A5E">
        <w:rPr>
          <w:rFonts w:eastAsia="SimSun"/>
          <w:b w:val="0"/>
          <w:i w:val="0"/>
          <w:sz w:val="20"/>
          <w:lang w:eastAsia="zh-CN"/>
        </w:rPr>
        <w:t xml:space="preserve">We considered </w:t>
      </w:r>
      <w:del w:id="5" w:author="Laurence-Huawei" w:date="2015-10-14T13:03:00Z">
        <w:r w:rsidRPr="00ED4A5E" w:rsidDel="00F34820">
          <w:rPr>
            <w:rFonts w:eastAsia="SimSun"/>
            <w:b w:val="0"/>
            <w:i w:val="0"/>
            <w:sz w:val="20"/>
            <w:lang w:eastAsia="zh-CN"/>
          </w:rPr>
          <w:delText xml:space="preserve">inputs </w:delText>
        </w:r>
      </w:del>
      <w:ins w:id="6" w:author="Laurence-Huawei" w:date="2015-10-14T13:03:00Z">
        <w:r w:rsidR="00F34820">
          <w:rPr>
            <w:rFonts w:eastAsia="SimSun"/>
            <w:b w:val="0"/>
            <w:i w:val="0"/>
            <w:sz w:val="20"/>
            <w:lang w:eastAsia="zh-CN"/>
          </w:rPr>
          <w:t>contributions</w:t>
        </w:r>
        <w:r w:rsidR="00F34820" w:rsidRPr="00ED4A5E">
          <w:rPr>
            <w:rFonts w:eastAsia="SimSun"/>
            <w:b w:val="0"/>
            <w:i w:val="0"/>
            <w:sz w:val="20"/>
            <w:lang w:eastAsia="zh-CN"/>
          </w:rPr>
          <w:t xml:space="preserve"> </w:t>
        </w:r>
      </w:ins>
      <w:r w:rsidRPr="00ED4A5E">
        <w:rPr>
          <w:rFonts w:eastAsia="SimSun"/>
          <w:b w:val="0"/>
          <w:i w:val="0"/>
          <w:sz w:val="20"/>
          <w:lang w:eastAsia="zh-CN"/>
        </w:rPr>
        <w:t xml:space="preserve">received from VF, QC and ALU </w:t>
      </w:r>
      <w:ins w:id="7" w:author="Laurence-Huawei" w:date="2015-10-14T13:03:00Z">
        <w:r w:rsidR="00F34820">
          <w:rPr>
            <w:rFonts w:eastAsia="SimSun"/>
            <w:b w:val="0"/>
            <w:i w:val="0"/>
            <w:sz w:val="20"/>
            <w:lang w:eastAsia="zh-CN"/>
          </w:rPr>
          <w:t xml:space="preserve">and </w:t>
        </w:r>
        <w:proofErr w:type="spellStart"/>
        <w:r w:rsidR="00F34820">
          <w:rPr>
            <w:rFonts w:eastAsia="SimSun"/>
            <w:b w:val="0"/>
            <w:i w:val="0"/>
            <w:sz w:val="20"/>
            <w:lang w:eastAsia="zh-CN"/>
          </w:rPr>
          <w:t>Nokia</w:t>
        </w:r>
      </w:ins>
      <w:del w:id="8" w:author="Laurence-Huawei" w:date="2015-10-14T13:03:00Z">
        <w:r w:rsidRPr="00ED4A5E" w:rsidDel="00F34820">
          <w:rPr>
            <w:rFonts w:eastAsia="SimSun"/>
            <w:b w:val="0"/>
            <w:i w:val="0"/>
            <w:sz w:val="20"/>
            <w:lang w:eastAsia="zh-CN"/>
          </w:rPr>
          <w:delText>before the deadline</w:delText>
        </w:r>
        <w:r w:rsidR="00ED4A5E" w:rsidDel="00F34820">
          <w:rPr>
            <w:rFonts w:eastAsia="SimSun"/>
            <w:b w:val="0"/>
            <w:i w:val="0"/>
            <w:sz w:val="20"/>
            <w:lang w:eastAsia="zh-CN"/>
          </w:rPr>
          <w:delText>, so subject to change</w:delText>
        </w:r>
      </w:del>
      <w:r w:rsidRPr="00ED4A5E">
        <w:rPr>
          <w:rFonts w:eastAsia="SimSun"/>
          <w:b w:val="0"/>
          <w:i w:val="0"/>
          <w:sz w:val="20"/>
          <w:lang w:eastAsia="zh-CN"/>
        </w:rPr>
        <w:t>.</w:t>
      </w:r>
    </w:p>
    <w:p w:rsidR="00210D5C" w:rsidRPr="00635F8D" w:rsidRDefault="00635F8D" w:rsidP="00210D5C">
      <w:pPr>
        <w:pStyle w:val="Heading2"/>
        <w:rPr>
          <w:rFonts w:eastAsia="SimSun"/>
          <w:i w:val="0"/>
          <w:sz w:val="20"/>
          <w:lang w:eastAsia="zh-CN"/>
        </w:rPr>
      </w:pPr>
      <w:del w:id="9" w:author="Laurence-Huawei" w:date="2015-10-14T17:46:00Z">
        <w:r w:rsidRPr="00074373" w:rsidDel="00074373">
          <w:rPr>
            <w:rFonts w:eastAsia="SimSun"/>
            <w:b w:val="0"/>
            <w:i w:val="0"/>
            <w:sz w:val="20"/>
            <w:lang w:eastAsia="zh-CN"/>
          </w:rPr>
          <w:delText>So this is subject to</w:delText>
        </w:r>
        <w:r w:rsidRPr="00635F8D" w:rsidDel="00074373">
          <w:rPr>
            <w:rFonts w:eastAsia="SimSun"/>
            <w:i w:val="0"/>
            <w:sz w:val="20"/>
            <w:lang w:eastAsia="zh-CN"/>
          </w:rPr>
          <w:delText xml:space="preserve"> </w:delText>
        </w:r>
        <w:r w:rsidRPr="00074373" w:rsidDel="00074373">
          <w:rPr>
            <w:rFonts w:eastAsia="SimSun"/>
            <w:b w:val="0"/>
            <w:i w:val="0"/>
            <w:sz w:val="20"/>
            <w:lang w:eastAsia="zh-CN"/>
          </w:rPr>
          <w:delText>change</w:delText>
        </w:r>
      </w:del>
      <w:ins w:id="10" w:author="Laurence-Huawei" w:date="2015-10-14T12:06:00Z"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>and</w:t>
        </w:r>
        <w:proofErr w:type="spellEnd"/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 xml:space="preserve"> also</w:t>
        </w:r>
      </w:ins>
      <w:ins w:id="11" w:author="Laurence-Huawei" w:date="2015-10-14T17:45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</w:t>
        </w:r>
        <w:r w:rsidR="00074373">
          <w:rPr>
            <w:rFonts w:eastAsia="SimSun"/>
            <w:b w:val="0"/>
            <w:i w:val="0"/>
            <w:sz w:val="20"/>
            <w:lang w:eastAsia="zh-CN"/>
          </w:rPr>
          <w:t>add</w:t>
        </w:r>
      </w:ins>
      <w:ins w:id="12" w:author="Laurence-Huawei" w:date="2015-10-14T17:47:00Z">
        <w:r w:rsidR="00074373">
          <w:rPr>
            <w:rFonts w:eastAsia="SimSun"/>
            <w:b w:val="0"/>
            <w:i w:val="0"/>
            <w:sz w:val="20"/>
            <w:lang w:eastAsia="zh-CN"/>
          </w:rPr>
          <w:t>ed</w:t>
        </w:r>
      </w:ins>
      <w:ins w:id="13" w:author="Laurence-Huawei" w:date="2015-10-14T17:46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in 1</w:t>
        </w:r>
        <w:r w:rsidR="00074373" w:rsidRPr="00074373">
          <w:rPr>
            <w:rFonts w:eastAsia="SimSun"/>
            <w:b w:val="0"/>
            <w:i w:val="0"/>
            <w:sz w:val="20"/>
            <w:vertAlign w:val="superscript"/>
            <w:lang w:eastAsia="zh-CN"/>
          </w:rPr>
          <w:t>st</w:t>
        </w:r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column </w:t>
        </w:r>
      </w:ins>
      <w:ins w:id="14" w:author="Laurence-Huawei" w:date="2015-10-14T17:45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>the</w:t>
        </w:r>
      </w:ins>
      <w:ins w:id="15" w:author="Laurence-Huawei" w:date="2015-10-14T12:06:00Z"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 xml:space="preserve"> list of require</w:t>
        </w:r>
      </w:ins>
      <w:ins w:id="16" w:author="Laurence-Huawei" w:date="2015-10-14T17:45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>m</w:t>
        </w:r>
      </w:ins>
      <w:ins w:id="17" w:author="Laurence-Huawei" w:date="2015-10-14T12:06:00Z"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>ents</w:t>
        </w:r>
      </w:ins>
      <w:ins w:id="18" w:author="Laurence-Huawei" w:date="2015-10-14T17:46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for each use case</w:t>
        </w:r>
      </w:ins>
      <w:r>
        <w:rPr>
          <w:rFonts w:eastAsia="SimSun"/>
          <w:i w:val="0"/>
          <w:sz w:val="20"/>
          <w:lang w:eastAsia="zh-CN"/>
        </w:rPr>
        <w:t>.</w:t>
      </w:r>
    </w:p>
    <w:p w:rsidR="00A61DA6" w:rsidRPr="00A61DA6" w:rsidDel="00A37A8A" w:rsidRDefault="00D51706" w:rsidP="00A61DA6">
      <w:pPr>
        <w:pStyle w:val="Heading2"/>
        <w:numPr>
          <w:ilvl w:val="0"/>
          <w:numId w:val="44"/>
        </w:numPr>
        <w:rPr>
          <w:del w:id="19" w:author="Laurence-Huawei" w:date="2015-10-14T11:44:00Z"/>
          <w:rFonts w:eastAsia="SimSun"/>
          <w:b w:val="0"/>
          <w:i w:val="0"/>
          <w:lang w:eastAsia="zh-CN"/>
        </w:rPr>
      </w:pPr>
      <w:del w:id="20" w:author="Laurence-Huawei" w:date="2015-10-14T11:44:00Z">
        <w:r w:rsidDel="00A37A8A">
          <w:rPr>
            <w:rFonts w:eastAsia="SimSun"/>
            <w:b w:val="0"/>
            <w:i w:val="0"/>
            <w:lang w:eastAsia="zh-CN"/>
          </w:rPr>
          <w:delText>Comparison of g</w:delText>
        </w:r>
        <w:r w:rsidR="00A61DA6" w:rsidRPr="00A61DA6" w:rsidDel="00A37A8A">
          <w:rPr>
            <w:rFonts w:eastAsia="SimSun"/>
            <w:b w:val="0"/>
            <w:i w:val="0"/>
            <w:lang w:eastAsia="zh-CN"/>
          </w:rPr>
          <w:delText>rouping for Verticals:</w:delText>
        </w:r>
      </w:del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214"/>
      </w:tblGrid>
      <w:tr w:rsidR="00210D5C" w:rsidRPr="004E7360" w:rsidTr="00FA309C">
        <w:trPr>
          <w:trHeight w:val="383"/>
        </w:trPr>
        <w:tc>
          <w:tcPr>
            <w:tcW w:w="709" w:type="dxa"/>
            <w:shd w:val="clear" w:color="auto" w:fill="auto"/>
            <w:vAlign w:val="center"/>
            <w:hideMark/>
          </w:tcPr>
          <w:p w:rsidR="00210D5C" w:rsidRPr="004E7360" w:rsidRDefault="00A61DA6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Color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210D5C" w:rsidRPr="004E7360" w:rsidRDefault="00635F8D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group</w:t>
            </w:r>
          </w:p>
        </w:tc>
      </w:tr>
      <w:tr w:rsidR="00210D5C" w:rsidRPr="004E7360" w:rsidTr="00FA309C">
        <w:trPr>
          <w:trHeight w:val="383"/>
        </w:trPr>
        <w:tc>
          <w:tcPr>
            <w:tcW w:w="709" w:type="dxa"/>
            <w:shd w:val="clear" w:color="000000" w:fill="00B0F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eMBB</w:t>
            </w:r>
            <w:proofErr w:type="spellEnd"/>
            <w:ins w:id="21" w:author="Laurence-Huawei" w:date="2015-10-14T12:27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: </w:t>
              </w:r>
            </w:ins>
            <w:ins w:id="22" w:author="Laurence-Huawei" w:date="2015-10-14T12:29:00Z"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Characterised by very high traffic, high bit rate. No Reliability needed, no accuracy need</w:t>
              </w:r>
            </w:ins>
          </w:p>
        </w:tc>
      </w:tr>
      <w:tr w:rsidR="00210D5C" w:rsidRPr="004E7360" w:rsidTr="00FA309C">
        <w:trPr>
          <w:trHeight w:val="417"/>
        </w:trPr>
        <w:tc>
          <w:tcPr>
            <w:tcW w:w="709" w:type="dxa"/>
            <w:shd w:val="clear" w:color="000000" w:fill="00B05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Critical Communication</w:t>
            </w:r>
            <w:r w:rsidR="00A61DA6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 (CC)</w:t>
            </w:r>
            <w:ins w:id="23" w:author="Laurence-Huawei" w:date="2015-10-14T12:28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: </w:t>
              </w:r>
            </w:ins>
            <w:ins w:id="24" w:author="Laurence-Huawei" w:date="2015-10-14T12:29:00Z">
              <w:r w:rsidR="005477F4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>Characterised by low latency, ultra high reliability</w:t>
              </w:r>
            </w:ins>
          </w:p>
        </w:tc>
      </w:tr>
      <w:tr w:rsidR="00210D5C" w:rsidRPr="004E7360" w:rsidTr="00FA309C">
        <w:trPr>
          <w:trHeight w:val="409"/>
        </w:trPr>
        <w:tc>
          <w:tcPr>
            <w:tcW w:w="709" w:type="dxa"/>
            <w:shd w:val="clear" w:color="000000" w:fill="92D050"/>
            <w:vAlign w:val="center"/>
            <w:hideMark/>
          </w:tcPr>
          <w:p w:rsidR="00210D5C" w:rsidRPr="00FA309C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F158EC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V2X</w:t>
            </w:r>
            <w:ins w:id="25" w:author="Laurence-Huawei" w:date="2015-10-14T12:29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>:</w:t>
              </w:r>
            </w:ins>
            <w:ins w:id="26" w:author="Laurence-Huawei" w:date="2015-10-14T12:31:00Z"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ins w:id="27" w:author="Laurence-Huawei" w:date="2015-10-14T12:29:00Z">
              <w:r w:rsidR="00663870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 xml:space="preserve">Characterised by </w:t>
              </w:r>
            </w:ins>
            <w:ins w:id="28" w:author="Laurence-Huawei" w:date="2015-10-14T12:31:00Z"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high reliability</w:t>
              </w:r>
              <w:r w:rsidR="005477F4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>,</w:t>
              </w:r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 xml:space="preserve"> low rate , </w:t>
              </w:r>
              <w:r w:rsidR="005477F4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>high speed and high positioning accuracy</w:t>
              </w:r>
            </w:ins>
          </w:p>
        </w:tc>
      </w:tr>
      <w:tr w:rsidR="00210D5C" w:rsidRPr="004E7360" w:rsidTr="00FA309C">
        <w:trPr>
          <w:trHeight w:val="449"/>
        </w:trPr>
        <w:tc>
          <w:tcPr>
            <w:tcW w:w="709" w:type="dxa"/>
            <w:shd w:val="clear" w:color="000000" w:fill="0070C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663870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Massive MTC</w:t>
            </w:r>
            <w:ins w:id="29" w:author="Laurence-Huawei" w:date="2015-10-14T12:31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: </w:t>
              </w:r>
            </w:ins>
            <w:ins w:id="30" w:author="Laurence-Huawei" w:date="2015-10-14T12:32:00Z">
              <w:r w:rsidR="00663870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>C</w:t>
              </w:r>
            </w:ins>
            <w:ins w:id="31" w:author="Laurence-Huawei" w:date="2015-10-14T12:31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haracterised by high density, low mobility for majority, </w:t>
              </w:r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n</w:t>
              </w:r>
              <w:r w:rsidR="005477F4" w:rsidRPr="00663870">
                <w:rPr>
                  <w:rFonts w:ascii="Arial" w:eastAsia="SimSun" w:hAnsi="Arial" w:cs="Arial"/>
                  <w:b/>
                  <w:bCs/>
                  <w:sz w:val="16"/>
                  <w:szCs w:val="16"/>
                  <w:lang w:eastAsia="zh-CN"/>
                </w:rPr>
                <w:t xml:space="preserve">o </w:t>
              </w:r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latency, no reliability needs</w:t>
              </w:r>
            </w:ins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FBD4B4" w:themeFill="accent6" w:themeFillTint="66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Network operation</w:t>
            </w:r>
            <w:r w:rsidR="00074373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(NO)</w:t>
            </w:r>
          </w:p>
        </w:tc>
      </w:tr>
      <w:tr w:rsidR="00EA7B14" w:rsidRPr="00FA309C" w:rsidTr="00EA7B14">
        <w:trPr>
          <w:trHeight w:val="410"/>
        </w:trPr>
        <w:tc>
          <w:tcPr>
            <w:tcW w:w="709" w:type="dxa"/>
            <w:shd w:val="clear" w:color="auto" w:fill="9BBB59" w:themeFill="accent3"/>
            <w:vAlign w:val="center"/>
            <w:hideMark/>
          </w:tcPr>
          <w:p w:rsidR="00EA7B14" w:rsidRPr="004E7360" w:rsidRDefault="00EA7B14" w:rsidP="00E331D5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A7B14" w:rsidRPr="00FA309C" w:rsidRDefault="00EA7B14" w:rsidP="00E331D5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Ultra Reliable (Alcatel-Lucent)</w:t>
            </w:r>
          </w:p>
        </w:tc>
      </w:tr>
      <w:tr w:rsidR="00074373" w:rsidRPr="004E7360" w:rsidTr="00B72F4B">
        <w:trPr>
          <w:trHeight w:val="415"/>
        </w:trPr>
        <w:tc>
          <w:tcPr>
            <w:tcW w:w="709" w:type="dxa"/>
            <w:shd w:val="clear" w:color="auto" w:fill="F8A15A"/>
            <w:vAlign w:val="center"/>
            <w:hideMark/>
          </w:tcPr>
          <w:p w:rsidR="00074373" w:rsidRPr="004E7360" w:rsidRDefault="00074373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074373" w:rsidRPr="004E7360" w:rsidRDefault="00074373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32" w:author="Laurence-Huawei" w:date="2015-10-14T17:54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 xml:space="preserve">Network Flexibility </w:t>
              </w:r>
            </w:ins>
            <w:ins w:id="33" w:author="Laurence-Huawei" w:date="2015-10-14T18:31:00Z">
              <w:r w:rsidR="00B72F4B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 xml:space="preserve">incl. Routing </w:t>
              </w:r>
            </w:ins>
            <w:ins w:id="34" w:author="Laurence-Huawei" w:date="2015-10-14T17:54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(Alcatel Lucent</w:t>
              </w:r>
            </w:ins>
            <w:ins w:id="35" w:author="Laurence-Huawei" w:date="2015-10-14T17:59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)</w:t>
              </w:r>
            </w:ins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FDE9D9" w:themeFill="accent6" w:themeFillTint="33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36" w:author="Laurence-Huawei" w:date="2015-10-14T18:00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Backward compatibility (Alcatel-Lucent)</w:t>
              </w:r>
            </w:ins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E5B8B7" w:themeFill="accent2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37" w:author="Laurence-Huawei" w:date="2015-10-14T18:0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Alte</w:t>
              </w:r>
            </w:ins>
            <w:ins w:id="38" w:author="Laurence-Huawei" w:date="2015-10-14T18:18:00Z">
              <w:r w:rsidR="008E037F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r</w:t>
              </w:r>
            </w:ins>
            <w:ins w:id="39" w:author="Laurence-Huawei" w:date="2015-10-14T18:0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nate Access mechanism (Alcatel-Lucent)</w:t>
              </w:r>
            </w:ins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CCC0D9" w:themeFill="accent4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0" w:author="Laurence-Huawei" w:date="2015-10-14T18:11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Flexible Mobility Management</w:t>
              </w:r>
            </w:ins>
            <w:ins w:id="41" w:author="Laurence-Huawei" w:date="2015-10-14T18:12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 xml:space="preserve"> (Alcatel-Lucent)</w:t>
              </w:r>
            </w:ins>
          </w:p>
        </w:tc>
      </w:tr>
      <w:tr w:rsidR="00A36141" w:rsidRPr="004E7360" w:rsidTr="00A36141">
        <w:trPr>
          <w:trHeight w:val="415"/>
        </w:trPr>
        <w:tc>
          <w:tcPr>
            <w:tcW w:w="709" w:type="dxa"/>
            <w:shd w:val="clear" w:color="auto" w:fill="FB79AB"/>
            <w:vAlign w:val="center"/>
            <w:hideMark/>
          </w:tcPr>
          <w:p w:rsidR="00A36141" w:rsidRPr="004E7360" w:rsidRDefault="00A3614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A36141" w:rsidRDefault="00A3614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2" w:author="Laurence-Huawei" w:date="2015-10-14T18:1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Optimizing access/</w:t>
              </w:r>
            </w:ins>
            <w:ins w:id="43" w:author="Laurence-Huawei" w:date="2015-10-14T18:23:00Z">
              <w:r w:rsidR="00B47236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R</w:t>
              </w:r>
            </w:ins>
            <w:ins w:id="44" w:author="Laurence-Huawei" w:date="2015-10-14T18:1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outing (Alcatel-Lucent)</w:t>
              </w:r>
            </w:ins>
          </w:p>
        </w:tc>
      </w:tr>
      <w:tr w:rsidR="008E037F" w:rsidRPr="004E7360" w:rsidTr="008E037F">
        <w:trPr>
          <w:trHeight w:val="415"/>
        </w:trPr>
        <w:tc>
          <w:tcPr>
            <w:tcW w:w="709" w:type="dxa"/>
            <w:shd w:val="clear" w:color="auto" w:fill="FB1D52"/>
            <w:vAlign w:val="center"/>
            <w:hideMark/>
          </w:tcPr>
          <w:p w:rsidR="008E037F" w:rsidRPr="004E7360" w:rsidRDefault="008E037F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8E037F" w:rsidRDefault="008E037F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5" w:author="Laurence-Huawei" w:date="2015-10-14T18:17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Broadcast (Alcatel-Lucent)</w:t>
              </w:r>
            </w:ins>
          </w:p>
        </w:tc>
      </w:tr>
      <w:tr w:rsidR="00FA3351" w:rsidRPr="004E7360" w:rsidTr="00FA3351">
        <w:trPr>
          <w:trHeight w:val="415"/>
        </w:trPr>
        <w:tc>
          <w:tcPr>
            <w:tcW w:w="709" w:type="dxa"/>
            <w:shd w:val="clear" w:color="auto" w:fill="996776"/>
            <w:vAlign w:val="center"/>
            <w:hideMark/>
          </w:tcPr>
          <w:p w:rsidR="00FA3351" w:rsidRPr="004E7360" w:rsidRDefault="00FA335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A3351" w:rsidRDefault="00FA335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6" w:author="Laurence-Huawei" w:date="2015-10-14T18:19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Energy Efficiency (Alcatel-Lucent)</w:t>
              </w:r>
            </w:ins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E36C0A" w:themeFill="accent6" w:themeFillShade="BF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4974BB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 xml:space="preserve">Network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optimization</w:t>
            </w:r>
          </w:p>
        </w:tc>
      </w:tr>
      <w:tr w:rsidR="009B78ED" w:rsidRPr="004E7360" w:rsidTr="00E66EF6">
        <w:trPr>
          <w:trHeight w:val="410"/>
        </w:trPr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9B78ED" w:rsidRPr="00074373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val="fr-FR"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9B78ED" w:rsidRPr="00FD710F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7" w:author="Laurence-Huawei" w:date="2015-10-14T17:25:00Z">
              <w:r w:rsidRPr="00FD710F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“Miscellaneous”</w:t>
              </w:r>
            </w:ins>
            <w:r w:rsidRPr="00FD710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</w:t>
            </w:r>
            <w:ins w:id="48" w:author="Laurence-Huawei" w:date="2015-10-14T17:19:00Z">
              <w:r w:rsidRPr="00FD710F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(Alcatel-Lucent)</w:t>
              </w:r>
            </w:ins>
          </w:p>
        </w:tc>
      </w:tr>
    </w:tbl>
    <w:p w:rsidR="00D51706" w:rsidRDefault="00D51706" w:rsidP="00210D5C"/>
    <w:p w:rsidR="00D51706" w:rsidRDefault="00D51706" w:rsidP="00210D5C"/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992"/>
        <w:gridCol w:w="992"/>
        <w:gridCol w:w="993"/>
        <w:gridCol w:w="992"/>
        <w:gridCol w:w="992"/>
        <w:gridCol w:w="2268"/>
        <w:tblGridChange w:id="49">
          <w:tblGrid>
            <w:gridCol w:w="636"/>
            <w:gridCol w:w="2342"/>
            <w:gridCol w:w="636"/>
            <w:gridCol w:w="356"/>
            <w:gridCol w:w="636"/>
            <w:gridCol w:w="356"/>
            <w:gridCol w:w="636"/>
            <w:gridCol w:w="357"/>
            <w:gridCol w:w="636"/>
            <w:gridCol w:w="356"/>
            <w:gridCol w:w="636"/>
            <w:gridCol w:w="356"/>
            <w:gridCol w:w="636"/>
            <w:gridCol w:w="1632"/>
            <w:gridCol w:w="778"/>
          </w:tblGrid>
        </w:tblGridChange>
      </w:tblGrid>
      <w:tr w:rsidR="00530A31" w:rsidRPr="00C92C92" w:rsidTr="00EA7B14">
        <w:trPr>
          <w:trHeight w:val="583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Use cases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50" w:author="Laurence-Huawei" w:date="2015-10-14T17:16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QC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51" w:author="Laurence-Huawei" w:date="2015-10-14T17:16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</w:t>
              </w:r>
            </w:ins>
            <w:ins w:id="52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3077</w:t>
              </w:r>
            </w:ins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53" w:author="Laurence-Huawei" w:date="2015-10-14T17:17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VF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54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S1-153015, 3016, 3017, 3018</w:t>
              </w:r>
            </w:ins>
          </w:p>
        </w:tc>
        <w:tc>
          <w:tcPr>
            <w:tcW w:w="993" w:type="dxa"/>
            <w:shd w:val="clear" w:color="000000" w:fill="D8D8D8"/>
            <w:hideMark/>
          </w:tcPr>
          <w:p w:rsidR="00B65ECE" w:rsidRDefault="00B65ECE" w:rsidP="00A37A8A">
            <w:pPr>
              <w:rPr>
                <w:ins w:id="55" w:author="Laurence-Huawei" w:date="2015-10-14T17:17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ALU use case grouping</w:t>
            </w:r>
          </w:p>
          <w:p w:rsidR="0060243E" w:rsidRPr="00C92C92" w:rsidRDefault="0060243E" w:rsidP="00A37A8A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56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S1-153035</w:t>
              </w:r>
            </w:ins>
          </w:p>
        </w:tc>
        <w:tc>
          <w:tcPr>
            <w:tcW w:w="992" w:type="dxa"/>
            <w:shd w:val="clear" w:color="000000" w:fill="D8D8D8"/>
          </w:tcPr>
          <w:p w:rsidR="00B65ECE" w:rsidRPr="00A37A8A" w:rsidRDefault="00B65ECE" w:rsidP="00B65ECE">
            <w:pPr>
              <w:rPr>
                <w:ins w:id="57" w:author="m00212977" w:date="2015-10-13T22:25:00Z"/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ins w:id="58" w:author="m00212977" w:date="2015-10-13T22:25:00Z">
              <w:r w:rsidRPr="00A37A8A">
                <w:rPr>
                  <w:rFonts w:ascii="Arial Narrow" w:eastAsiaTheme="minorEastAsia" w:hAnsi="Arial Narrow"/>
                  <w:b/>
                  <w:bCs/>
                  <w:sz w:val="16"/>
                  <w:szCs w:val="16"/>
                  <w:lang w:eastAsia="zh-CN"/>
                </w:rPr>
                <w:t>Nokia</w:t>
              </w:r>
            </w:ins>
          </w:p>
          <w:p w:rsidR="00B65ECE" w:rsidRDefault="00B65ECE" w:rsidP="00B65ECE">
            <w:pPr>
              <w:rPr>
                <w:ins w:id="59" w:author="Laurence-Huawei" w:date="2015-10-14T17:17:00Z"/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ins w:id="60" w:author="m00212977" w:date="2015-10-13T22:25:00Z">
              <w:r w:rsidRPr="00A37A8A">
                <w:rPr>
                  <w:rFonts w:ascii="Arial Narrow" w:eastAsiaTheme="minorEastAsia" w:hAnsi="Arial Narrow"/>
                  <w:b/>
                  <w:bCs/>
                  <w:sz w:val="16"/>
                  <w:szCs w:val="16"/>
                  <w:lang w:eastAsia="zh-CN"/>
                </w:rPr>
                <w:t>Use case grouping</w:t>
              </w:r>
            </w:ins>
          </w:p>
          <w:p w:rsidR="0060243E" w:rsidRPr="00C92C92" w:rsidRDefault="0060243E" w:rsidP="00B65ECE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61" w:author="Laurence-Huawei" w:date="2015-10-14T17:17:00Z">
              <w:r>
                <w:rPr>
                  <w:rFonts w:ascii="Arial Narrow" w:eastAsiaTheme="minorEastAsia" w:hAnsi="Arial Narrow"/>
                  <w:b/>
                  <w:bCs/>
                  <w:sz w:val="16"/>
                  <w:szCs w:val="16"/>
                  <w:lang w:eastAsia="zh-CN"/>
                </w:rPr>
                <w:t>S1-153041</w:t>
              </w:r>
            </w:ins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62" w:author="Laurence-Huawei" w:date="2015-10-14T17:17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 xml:space="preserve">HW </w:t>
            </w: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br/>
              <w:t>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63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S1-153040</w:t>
              </w:r>
            </w:ins>
          </w:p>
        </w:tc>
        <w:tc>
          <w:tcPr>
            <w:tcW w:w="2268" w:type="dxa"/>
            <w:shd w:val="clear" w:color="auto" w:fill="D9D9D9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>Comments</w:t>
            </w:r>
            <w:ins w:id="64" w:author="Laurence-Huawei" w:date="2015-10-15T15:56:00Z">
              <w:r w:rsidR="00EA7B14">
                <w:rPr>
                  <w:rFonts w:ascii="Arial Narrow" w:eastAsia="SimSun" w:hAnsi="Arial Narrow"/>
                  <w:b/>
                  <w:bCs/>
                  <w:sz w:val="16"/>
                  <w:szCs w:val="16"/>
                  <w:highlight w:val="yellow"/>
                  <w:lang w:eastAsia="zh-CN"/>
                </w:rPr>
                <w:t>,</w:t>
              </w:r>
            </w:ins>
            <w:ins w:id="65" w:author="Laurence-Huawei" w:date="2015-10-15T13:32:00Z">
              <w:r w:rsidR="00B978AA" w:rsidRPr="00EA7B14">
                <w:rPr>
                  <w:rFonts w:ascii="Arial Narrow" w:eastAsia="SimSun" w:hAnsi="Arial Narrow"/>
                  <w:b/>
                  <w:bCs/>
                  <w:sz w:val="16"/>
                  <w:szCs w:val="16"/>
                  <w:highlight w:val="yellow"/>
                  <w:lang w:eastAsia="zh-CN"/>
                </w:rPr>
                <w:t xml:space="preserve"> for SA1 debate</w:t>
              </w:r>
            </w:ins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ins w:id="66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67" w:author="Laurence-Huawei" w:date="2015-10-14T11:4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5.5 in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eMBB</w:t>
              </w:r>
            </w:ins>
            <w:proofErr w:type="spellEnd"/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ins w:id="68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A37A8A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69" w:author="Laurence-Huawei" w:date="2015-10-14T11:4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5.6 in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eMBB</w:t>
              </w:r>
            </w:ins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992" w:type="dxa"/>
            <w:vMerge w:val="restart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ins w:id="70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 requirement is about QoE data rate and connection density</w:t>
            </w:r>
            <w:ins w:id="71" w:author="Laurence-Huawei" w:date="2015-10-14T11:46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so part of 5.7 in </w:t>
              </w:r>
              <w:proofErr w:type="spellStart"/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ins w:id="7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requirement is: </w:t>
            </w:r>
            <w:r w:rsidRPr="0092463C">
              <w:rPr>
                <w:rFonts w:ascii="Arial Narrow" w:eastAsia="SimSun" w:hAnsi="Arial Narrow"/>
                <w:sz w:val="16"/>
                <w:szCs w:val="16"/>
                <w:lang w:eastAsia="zh-CN"/>
              </w:rPr>
              <w:t>adjust the network capacities dynamically</w:t>
            </w:r>
            <w:ins w:id="73" w:author="Laurence-Huawei" w:date="2015-10-14T11:46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so part of 5.7 in NO</w:t>
              </w:r>
            </w:ins>
          </w:p>
        </w:tc>
      </w:tr>
      <w:tr w:rsidR="001B121E" w:rsidRPr="00C92C92" w:rsidTr="00EA7B14">
        <w:trPr>
          <w:trHeight w:val="961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  <w:p w:rsidR="00843F06" w:rsidRDefault="00843F06" w:rsidP="00715BDC">
            <w:pPr>
              <w:rPr>
                <w:ins w:id="74" w:author="Laurence-Huawei" w:date="2015-10-14T11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5" w:author="Laurence-Huawei" w:date="2015-10-14T11:5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anytime and anywhere, e.g., 100Mbps</w:t>
              </w:r>
            </w:ins>
          </w:p>
          <w:p w:rsidR="00843F06" w:rsidRDefault="00843F06" w:rsidP="00843F06">
            <w:pPr>
              <w:rPr>
                <w:ins w:id="76" w:author="Laurence-Huawei" w:date="2015-10-14T11:5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7" w:author="Laurence-Huawei" w:date="2015-10-14T11:5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+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500 active UEs simultaneously.</w:t>
              </w:r>
            </w:ins>
          </w:p>
          <w:p w:rsidR="00843F06" w:rsidRDefault="00843F06" w:rsidP="00715BDC">
            <w:pPr>
              <w:rPr>
                <w:ins w:id="78" w:author="Laurence-Huawei" w:date="2015-10-14T11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9" w:author="Laurence-Huawei" w:date="2015-10-14T11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+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low latency for high speed </w:t>
              </w:r>
            </w:ins>
          </w:p>
          <w:p w:rsidR="00B65ECE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80" w:author="Laurence-Huawei" w:date="2015-10-14T11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+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500km/h.</w:t>
              </w:r>
            </w:ins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ins w:id="8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E4501D" w:rsidRDefault="00B65ECE" w:rsidP="00843F0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ins w:id="82" w:author="Laurence-Huawei" w:date="2015-10-14T11:50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5.10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V2X: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High mobility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(</w:t>
            </w:r>
            <w:r w:rsidRPr="00835844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)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and low latency for high speed scenario</w:t>
            </w:r>
          </w:p>
        </w:tc>
      </w:tr>
      <w:tr w:rsidR="001B121E" w:rsidRPr="00C92C92" w:rsidTr="00EA7B14">
        <w:trPr>
          <w:trHeight w:val="61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ins w:id="83" w:author="Laurence-Huawei" w:date="2015-10-14T11:50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part of 5.10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eMBB: 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QoE data rate e.g. 100MB/s anytime and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anywhere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530A31" w:rsidRPr="00C92C92" w:rsidTr="00EA7B14">
        <w:trPr>
          <w:trHeight w:val="28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84" w:author="Laurence-Huawei" w:date="2015-10-14T11:51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5.30 is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eMBB</w:t>
              </w:r>
            </w:ins>
            <w:proofErr w:type="spellEnd"/>
          </w:p>
        </w:tc>
      </w:tr>
      <w:tr w:rsidR="00530A31" w:rsidRPr="00C92C92" w:rsidTr="00EA7B14">
        <w:trPr>
          <w:trHeight w:val="408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  <w:ins w:id="85" w:author="Laurence-Huawei" w:date="2015-10-14T11:55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: </w:t>
              </w:r>
              <w:r w:rsidR="00843F0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high bandwidth (bidirectional)</w:t>
              </w:r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+</w:t>
              </w:r>
              <w:r w:rsidR="00843F0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low latency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66990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on high bandwidth and low latency</w:t>
            </w:r>
            <w:ins w:id="86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</w:t>
              </w:r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ook</w:t>
              </w:r>
            </w:ins>
            <w:ins w:id="87" w:author="Laurence-Huawei" w:date="2015-10-14T11:57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</w:ins>
            <w:ins w:id="88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to be </w:t>
              </w:r>
            </w:ins>
            <w:proofErr w:type="spellStart"/>
            <w:ins w:id="89" w:author="Laurence-Huawei" w:date="2015-10-14T11:53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  <w:ins w:id="90" w:author="Laurence-Huawei" w:date="2015-10-14T11:57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: </w:t>
              </w:r>
            </w:ins>
            <w:ins w:id="91" w:author="Laurence-Huawei" w:date="2015-10-14T11:53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so </w:t>
              </w:r>
            </w:ins>
            <w:ins w:id="92" w:author="Laurence-Huawei" w:date="2015-10-14T11:54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we suggest </w:t>
              </w:r>
            </w:ins>
            <w:ins w:id="93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5.1</w:t>
              </w:r>
            </w:ins>
            <w:ins w:id="94" w:author="Laurence-Huawei" w:date="2015-10-14T11:53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</w:t>
              </w:r>
            </w:ins>
            <w:ins w:id="95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in </w:t>
              </w:r>
              <w:proofErr w:type="spellStart"/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</w:p>
        </w:tc>
      </w:tr>
      <w:tr w:rsidR="00530A31" w:rsidRPr="00633649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96" w:author="Laurence-Huawei" w:date="2015-10-14T11:57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  <w:p w:rsidR="00843F06" w:rsidRDefault="00843F06" w:rsidP="00843F06">
            <w:pPr>
              <w:rPr>
                <w:ins w:id="97" w:author="Laurence-Huawei" w:date="2015-10-14T11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98" w:author="Laurence-Huawei" w:date="2015-10-14T11:5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Streaming:[100] Mbps (DL)</w:t>
              </w:r>
            </w:ins>
            <w:ins w:id="99" w:author="Laurence-Huawei" w:date="2015-10-14T11:5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</w:ins>
            <w:ins w:id="100" w:author="Laurence-Huawei" w:date="2015-10-14T11:5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Video call: &gt; [10] Mbps (DL and UL)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</w:t>
              </w:r>
            </w:ins>
          </w:p>
          <w:p w:rsidR="00843F06" w:rsidRDefault="00843F06" w:rsidP="00715BDC">
            <w:pPr>
              <w:rPr>
                <w:ins w:id="101" w:author="Laurence-Huawei" w:date="2015-10-14T11:5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02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Gaming: &gt; [50-120] Mbps (DL or UL)</w:t>
              </w:r>
            </w:ins>
          </w:p>
          <w:p w:rsidR="00843F06" w:rsidRDefault="00843F06" w:rsidP="00715BDC">
            <w:pPr>
              <w:rPr>
                <w:ins w:id="103" w:author="Laurence-Huawei" w:date="2015-10-14T11:5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04" w:author="Laurence-Huawei" w:date="2015-10-14T11:5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(end-to-end) is less than [1]s</w:t>
              </w:r>
            </w:ins>
            <w:ins w:id="105" w:author="Laurence-Huawei" w:date="2015-10-14T11:5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</w:ins>
            <w:ins w:id="106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(over the air) is less than [200] ms</w:t>
              </w:r>
            </w:ins>
            <w:ins w:id="107" w:author="Laurence-Huawei" w:date="2015-10-14T11:5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(over the air) is less than [30] ms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(over the air) is less than [1.5] ms</w:t>
              </w:r>
            </w:ins>
          </w:p>
          <w:p w:rsidR="00843F06" w:rsidRDefault="00843F06" w:rsidP="00715BDC">
            <w:pPr>
              <w:rPr>
                <w:ins w:id="108" w:author="Laurence-Huawei" w:date="2015-10-14T11:5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09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 to 100 km/h</w:t>
              </w:r>
            </w:ins>
          </w:p>
          <w:p w:rsidR="00843F06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10" w:author="Laurence-Huawei" w:date="2015-10-14T11:5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111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(end-to-end) is less than [150]ms</w:t>
              </w:r>
            </w:ins>
            <w:ins w:id="112" w:author="Laurence-Huawei" w:date="2015-10-14T11:5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(end-to-end) is less than [7.5]ms</w:t>
              </w:r>
            </w:ins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 on QoE data rate and latency with high mobility (up to 100KM/h)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adapted to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13" w:author="m00212977" w:date="2015-10-13T22:21:00Z">
              <w:del w:id="114" w:author="Laurence-Huawei" w:date="2015-10-14T18:22:00Z">
                <w:r w:rsidRPr="00C92C92" w:rsidDel="00B47236">
                  <w:rPr>
                    <w:rFonts w:ascii="Arial Unicode MS" w:eastAsia="Arial Unicode MS" w:hAnsi="Arial Unicode MS" w:cs="Arial Unicode MS" w:hint="eastAsia"/>
                    <w:i/>
                    <w:iCs/>
                    <w:sz w:val="20"/>
                    <w:szCs w:val="20"/>
                    <w:lang w:eastAsia="zh-CN"/>
                  </w:rPr>
                  <w:delText>(phase2)</w:delText>
                </w:r>
              </w:del>
            </w:ins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127137" w:rsidRDefault="00B65ECE" w:rsidP="00E66EF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15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9558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Only 1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on </w:t>
            </w:r>
            <w:r w:rsidRPr="009963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low one-way service latency 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this makes the use case </w:t>
            </w:r>
            <w:ins w:id="116" w:author="Laurence-Huawei" w:date="2015-10-14T12:02:00Z">
              <w:r w:rsidR="00A56D2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5.50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belongs to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117" w:author="Laurence-Huawei" w:date="2015-10-14T12:02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  <w:p w:rsidR="00A56D20" w:rsidRDefault="00A56D20" w:rsidP="00715BDC">
            <w:pPr>
              <w:rPr>
                <w:ins w:id="118" w:author="Laurence-Huawei" w:date="2015-10-14T12:0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19" w:author="Laurence-Huawei" w:date="2015-10-14T12:03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UE-UE latency: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low latency [1-10 ms]</w:t>
              </w:r>
            </w:ins>
          </w:p>
          <w:p w:rsidR="00A56D20" w:rsidRDefault="00A56D20" w:rsidP="00715BDC">
            <w:pPr>
              <w:rPr>
                <w:ins w:id="120" w:author="Laurence-Huawei" w:date="2015-10-14T12:0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1" w:author="Laurence-Huawei" w:date="2015-10-14T12:03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Extremely high reliability</w:t>
              </w:r>
            </w:ins>
          </w:p>
          <w:p w:rsidR="00A56D20" w:rsidRPr="00C92C92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2" w:author="Laurence-Huawei" w:date="2015-10-14T12:02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self-organized dynamic networking for multi-hop localized network</w:t>
              </w:r>
            </w:ins>
          </w:p>
        </w:tc>
        <w:tc>
          <w:tcPr>
            <w:tcW w:w="992" w:type="dxa"/>
            <w:shd w:val="clear" w:color="auto" w:fill="0070C0"/>
            <w:hideMark/>
          </w:tcPr>
          <w:p w:rsidR="00B65ECE" w:rsidRPr="00A87302" w:rsidRDefault="00B65ECE" w:rsidP="00715BDC">
            <w:pPr>
              <w:rPr>
                <w:rFonts w:ascii="Arial Unicode MS" w:eastAsia="Arial Unicode MS" w:hAnsi="Arial Unicode MS" w:cs="Arial Unicode MS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2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A87302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4" w:author="Laurence-Huawei" w:date="2015-10-14T12:0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Low latency and high reliability makes this 5.15 closer to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  <w:p w:rsidR="00074373" w:rsidRDefault="00074373" w:rsidP="00715BDC">
            <w:pPr>
              <w:rPr>
                <w:ins w:id="125" w:author="Laurence-Huawei" w:date="2015-10-14T12:0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6" w:author="Laurence-Huawei" w:date="2015-10-14T12:0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cycle times of [1ms to 2ms.]</w:t>
              </w:r>
            </w:ins>
          </w:p>
          <w:p w:rsidR="00074373" w:rsidRDefault="00074373" w:rsidP="00715BDC">
            <w:pPr>
              <w:rPr>
                <w:ins w:id="127" w:author="Laurence-Huawei" w:date="2015-10-14T12:0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8" w:author="Laurence-Huawei" w:date="2015-10-14T12:0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reliability</w:t>
              </w:r>
            </w:ins>
            <w:ins w:id="129" w:author="Laurence-Huawei" w:date="2015-10-14T12:0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130" w:author="Laurence-Huawei" w:date="2015-10-14T12:0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[below 10usecs.]</w:t>
              </w:r>
            </w:ins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31" w:author="Laurence-Huawei" w:date="2015-10-14T12:0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Comm. Range:10-20m</w:t>
              </w:r>
            </w:ins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ins w:id="13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33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Majority of 5.45 for CC</w:t>
              </w:r>
            </w:ins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ins w:id="13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ins w:id="135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sufficiently integrity- and confidentiality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”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of</w:t>
            </w:r>
            <w:ins w:id="136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5.45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074373" w:rsidRPr="00C92C92" w:rsidTr="00EA7B14">
        <w:trPr>
          <w:trHeight w:val="793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ins w:id="137" w:author="Laurence-Huawei" w:date="2015-10-14T12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  <w:p w:rsidR="00074373" w:rsidRDefault="00074373" w:rsidP="00715BDC">
            <w:pPr>
              <w:rPr>
                <w:ins w:id="138" w:author="Laurence-Huawei" w:date="2015-10-14T12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39" w:author="Laurence-Huawei" w:date="2015-10-14T12:11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10k sensor /10sqkm</w:t>
              </w:r>
            </w:ins>
          </w:p>
          <w:p w:rsidR="00074373" w:rsidRDefault="00074373" w:rsidP="00715BDC">
            <w:pPr>
              <w:rPr>
                <w:ins w:id="140" w:author="Laurence-Huawei" w:date="2015-10-14T12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1" w:author="Laurence-Huawei" w:date="2015-10-14T12:11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Packet loss &lt;10-5</w:t>
              </w:r>
            </w:ins>
          </w:p>
          <w:p w:rsidR="00074373" w:rsidRDefault="00074373" w:rsidP="00715BDC">
            <w:pPr>
              <w:rPr>
                <w:ins w:id="142" w:author="Laurence-Huawei" w:date="2015-10-14T12:12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3" w:author="Laurence-Huawei" w:date="2015-10-14T12:11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50-100ms two way</w:t>
              </w:r>
            </w:ins>
          </w:p>
          <w:p w:rsidR="00074373" w:rsidRDefault="00074373" w:rsidP="00715BDC">
            <w:pPr>
              <w:rPr>
                <w:ins w:id="144" w:author="Laurence-Huawei" w:date="2015-10-14T12:12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5" w:author="Laurence-Huawei" w:date="2015-10-14T12:12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Battery: multiple years,  transaction rate of one every few seconds</w:t>
              </w:r>
            </w:ins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6" w:author="Laurence-Huawei" w:date="2015-10-14T12:12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sufficiently integrity- and confidentiality-protected</w:t>
              </w:r>
            </w:ins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ins w:id="14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8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Majority of </w:t>
              </w:r>
            </w:ins>
            <w:ins w:id="149" w:author="Laurence-Huawei" w:date="2015-10-14T12:1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150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4</w:t>
              </w:r>
            </w:ins>
            <w:ins w:id="151" w:author="Laurence-Huawei" w:date="2015-10-14T12:1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6 for CC</w:t>
              </w:r>
            </w:ins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ins w:id="15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ins w:id="153" w:author="Laurence-Huawei" w:date="2015-10-14T12:1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sufficiently integrity- and confidentiality-protected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”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ins w:id="154" w:author="Laurence-Huawei" w:date="2015-10-14T12:11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155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4</w:t>
              </w:r>
            </w:ins>
            <w:ins w:id="156" w:author="Laurence-Huawei" w:date="2015-10-14T12:11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6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blPrEx>
          <w:tblW w:w="10207" w:type="dxa"/>
          <w:tblInd w:w="-3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Laurence-Huawei" w:date="2015-10-15T14:48:00Z">
            <w:tblPrEx>
              <w:tblW w:w="10349" w:type="dxa"/>
              <w:tblInd w:w="-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78"/>
          <w:trPrChange w:id="158" w:author="Laurence-Huawei" w:date="2015-10-15T14:48:00Z">
            <w:trPr>
              <w:gridBefore w:val="1"/>
              <w:trHeight w:val="560"/>
            </w:trPr>
          </w:trPrChange>
        </w:trPr>
        <w:tc>
          <w:tcPr>
            <w:tcW w:w="2978" w:type="dxa"/>
            <w:shd w:val="clear" w:color="000000" w:fill="D8D8D8"/>
            <w:hideMark/>
            <w:tcPrChange w:id="159" w:author="Laurence-Huawei" w:date="2015-10-15T14:48:00Z">
              <w:tcPr>
                <w:tcW w:w="2978" w:type="dxa"/>
                <w:gridSpan w:val="2"/>
                <w:shd w:val="clear" w:color="000000" w:fill="D8D8D8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shd w:val="clear" w:color="auto" w:fill="00B050"/>
            <w:hideMark/>
            <w:tcPrChange w:id="160" w:author="Laurence-Huawei" w:date="2015-10-15T14:48:00Z">
              <w:tcPr>
                <w:tcW w:w="992" w:type="dxa"/>
                <w:gridSpan w:val="2"/>
                <w:shd w:val="clear" w:color="auto" w:fill="00B050"/>
                <w:vAlign w:val="center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  <w:tcPrChange w:id="161" w:author="Laurence-Huawei" w:date="2015-10-15T14:48:00Z">
              <w:tcPr>
                <w:tcW w:w="992" w:type="dxa"/>
                <w:gridSpan w:val="2"/>
                <w:shd w:val="clear" w:color="auto" w:fill="00B050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  <w:tcPrChange w:id="162" w:author="Laurence-Huawei" w:date="2015-10-15T14:48:00Z">
              <w:tcPr>
                <w:tcW w:w="993" w:type="dxa"/>
                <w:gridSpan w:val="2"/>
                <w:shd w:val="clear" w:color="auto" w:fill="47FF9A"/>
                <w:hideMark/>
              </w:tcPr>
            </w:tcPrChange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tcPrChange w:id="163" w:author="Laurence-Huawei" w:date="2015-10-15T14:48:00Z">
              <w:tcPr>
                <w:tcW w:w="992" w:type="dxa"/>
                <w:gridSpan w:val="2"/>
                <w:shd w:val="clear" w:color="auto" w:fill="00B050"/>
              </w:tcPr>
            </w:tcPrChange>
          </w:tcPr>
          <w:p w:rsidR="00A87302" w:rsidRPr="00C92C92" w:rsidRDefault="00A87302" w:rsidP="00715BDC">
            <w:pPr>
              <w:rPr>
                <w:ins w:id="16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  <w:tcPrChange w:id="165" w:author="Laurence-Huawei" w:date="2015-10-15T14:48:00Z">
              <w:tcPr>
                <w:tcW w:w="992" w:type="dxa"/>
                <w:gridSpan w:val="2"/>
                <w:shd w:val="clear" w:color="auto" w:fill="00B050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tcPrChange w:id="166" w:author="Laurence-Huawei" w:date="2015-10-15T14:48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167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5.1 for CC</w:t>
              </w:r>
            </w:ins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ins w:id="168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169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170" w:author="Laurence-Huawei" w:date="2015-10-14T12:15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12 </w:t>
              </w:r>
            </w:ins>
            <w:ins w:id="171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for CC</w:t>
              </w:r>
            </w:ins>
          </w:p>
        </w:tc>
      </w:tr>
      <w:tr w:rsidR="00530A31" w:rsidRPr="00C92C92" w:rsidTr="00EA7B14">
        <w:trPr>
          <w:trHeight w:val="280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5.13 Industrial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ins w:id="17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173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174" w:author="Laurence-Huawei" w:date="2015-10-14T12:15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13</w:t>
              </w:r>
            </w:ins>
            <w:ins w:id="175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for CC</w:t>
              </w:r>
            </w:ins>
          </w:p>
        </w:tc>
      </w:tr>
      <w:tr w:rsidR="001B121E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Default="00B65ECE" w:rsidP="00715BDC">
            <w:pPr>
              <w:rPr>
                <w:ins w:id="176" w:author="Laurence-Huawei" w:date="2015-10-14T12:15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  <w:p w:rsidR="00A87302" w:rsidRDefault="00A87302" w:rsidP="00715BDC">
            <w:pPr>
              <w:rPr>
                <w:ins w:id="177" w:author="Laurence-Huawei" w:date="2015-10-14T12:1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78" w:author="Laurence-Huawei" w:date="2015-10-14T12:1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low latency (~1 ms)</w:t>
              </w:r>
            </w:ins>
          </w:p>
          <w:p w:rsidR="00A87302" w:rsidRDefault="00A87302" w:rsidP="00715BDC">
            <w:pPr>
              <w:rPr>
                <w:ins w:id="179" w:author="Laurence-Huawei" w:date="2015-10-14T12:1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80" w:author="Laurence-Huawei" w:date="2015-10-14T12:1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reliability</w:t>
              </w:r>
            </w:ins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81" w:author="Laurence-Huawei" w:date="2015-10-14T12:16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very difficult to block, modify, or hijack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8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9B26B9" w:rsidP="00C5082E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83" w:author="Laurence-Huawei" w:date="2015-10-15T14:4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Performances</w:t>
              </w:r>
            </w:ins>
            <w:ins w:id="184" w:author="Laurence-Huawei" w:date="2015-10-14T12:23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r</w:t>
              </w:r>
            </w:ins>
            <w:ins w:id="185" w:author="Laurence-Huawei" w:date="2015-10-14T12:16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equirements in </w:t>
              </w:r>
              <w:r w:rsidR="00C5082E" w:rsidRPr="00296D52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14 l</w:t>
              </w:r>
            </w:ins>
            <w:ins w:id="186" w:author="Laurence-Huawei" w:date="2015-10-15T14:4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</w:t>
              </w:r>
            </w:ins>
            <w:ins w:id="187" w:author="Laurence-Huawei" w:date="2015-10-14T12:16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ok</w:t>
              </w:r>
            </w:ins>
            <w:ins w:id="188" w:author="Laurence-Huawei" w:date="2015-10-14T12:23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to be</w:t>
              </w:r>
            </w:ins>
            <w:ins w:id="189" w:author="Laurence-Huawei" w:date="2015-10-14T12:16:00Z">
              <w:r w:rsidR="00C5082E" w:rsidRPr="00296D52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CC</w:t>
              </w:r>
            </w:ins>
          </w:p>
        </w:tc>
      </w:tr>
      <w:tr w:rsidR="00530A31" w:rsidRPr="00C92C92" w:rsidTr="00EA7B14">
        <w:trPr>
          <w:trHeight w:val="69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90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861F51" w:rsidRDefault="00B65ECE" w:rsidP="00C5082E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ins w:id="191" w:author="Laurence-Huawei" w:date="2015-10-14T12:23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5.14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ins w:id="192" w:author="Laurence-Huawei" w:date="2015-10-14T12:16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="00C5082E"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very difficult to block, modify, or hijack</w:t>
              </w:r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”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  <w:del w:id="193" w:author="Laurence-Huawei" w:date="2015-10-14T12:18:00Z">
              <w:r w:rsidDel="00C5082E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delText>:</w:delText>
              </w:r>
              <w:r w:rsidRPr="00861F51" w:rsidDel="00C5082E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delText xml:space="preserve"> self-organized dynamic networking for multi-hop localized network</w:delText>
              </w:r>
            </w:del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194" w:author="Laurence-Huawei" w:date="2015-10-14T12:22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5" w:author="Laurence-Huawei" w:date="2015-10-14T12:22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0.5ms one-way delay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6" w:author="Laurence-Huawei" w:date="2015-10-14T12:22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0.5ms one-way delay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” looks to be a CC requirement, so 5.17 for CC</w:t>
              </w:r>
            </w:ins>
          </w:p>
        </w:tc>
      </w:tr>
      <w:tr w:rsidR="00530A31" w:rsidRPr="00C92C92" w:rsidTr="00EA7B14">
        <w:trPr>
          <w:trHeight w:val="33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7" w:author="Laurence-Huawei" w:date="2015-10-14T12:23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5.18 for CC</w:t>
              </w:r>
            </w:ins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  <w:p w:rsidR="00B74D72" w:rsidRDefault="00B74D72" w:rsidP="00715BDC">
            <w:pPr>
              <w:rPr>
                <w:ins w:id="198" w:author="Laurence-Huawei" w:date="2015-10-14T1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9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UL:</w:t>
              </w:r>
            </w:ins>
            <w:ins w:id="200" w:author="Laurence-Huawei" w:date="2015-10-14T12:2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201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synchronized audio, video and data in real time</w:t>
              </w:r>
            </w:ins>
          </w:p>
          <w:p w:rsidR="00B74D72" w:rsidRDefault="00B74D72" w:rsidP="00715BDC">
            <w:pPr>
              <w:rPr>
                <w:ins w:id="202" w:author="Laurence-Huawei" w:date="2015-10-14T1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03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end to end latency lower than [10ms]</w:t>
              </w:r>
            </w:ins>
          </w:p>
          <w:p w:rsidR="00B74D72" w:rsidRPr="00C92C9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04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distribution</w:t>
              </w:r>
            </w:ins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05" w:author="Laurence-Huawei" w:date="2015-10-14T12:3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need for latency in </w:t>
              </w:r>
            </w:ins>
            <w:ins w:id="206" w:author="Laurence-Huawei" w:date="2015-10-14T12:2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207" w:author="Laurence-Huawei" w:date="2015-10-14T12:3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44 proposes it </w:t>
              </w:r>
            </w:ins>
            <w:ins w:id="208" w:author="Laurence-Huawei" w:date="2015-10-14T12:3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as</w:t>
              </w:r>
            </w:ins>
            <w:ins w:id="209" w:author="Laurence-Huawei" w:date="2015-10-14T12:3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210" w:author="Laurence-Huawei" w:date="2015-10-14T12:2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CC</w:t>
              </w:r>
            </w:ins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11" w:author="Laurence-Huawei" w:date="2015-10-14T12:34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  <w:p w:rsidR="006A0F75" w:rsidRDefault="006A0F75" w:rsidP="006A0F75">
            <w:pPr>
              <w:rPr>
                <w:ins w:id="212" w:author="Laurence-Huawei" w:date="2015-10-14T12:3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3" w:author="Laurence-Huawei" w:date="2015-10-14T12:3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[10 ms]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latency</w:t>
              </w:r>
            </w:ins>
          </w:p>
          <w:p w:rsidR="006A0F75" w:rsidRDefault="006A0F75" w:rsidP="006A0F75">
            <w:pPr>
              <w:rPr>
                <w:ins w:id="214" w:author="Laurence-Huawei" w:date="2015-10-14T12:3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5" w:author="Laurence-Huawei" w:date="2015-10-14T12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Reliability n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ear [100%]</w:t>
              </w:r>
            </w:ins>
          </w:p>
          <w:p w:rsidR="006A0F75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6" w:author="Laurence-Huawei" w:date="2015-10-14T12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Priority, Precedence, </w:t>
              </w:r>
              <w:proofErr w:type="spellStart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Preemption</w:t>
              </w:r>
              <w:proofErr w:type="spell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(PPP)</w:t>
              </w:r>
            </w:ins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7" w:author="Laurence-Huawei" w:date="2015-10-14T12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Requirements in 5.44 proposes it as CC</w:t>
              </w:r>
            </w:ins>
          </w:p>
        </w:tc>
      </w:tr>
      <w:tr w:rsidR="001B121E" w:rsidRPr="00C92C92" w:rsidTr="00EA7B14">
        <w:trPr>
          <w:trHeight w:val="658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ins w:id="218" w:author="Laurence-Huawei" w:date="2015-10-14T12:38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  <w:p w:rsidR="008578FA" w:rsidRDefault="008578FA" w:rsidP="00715BDC">
            <w:pPr>
              <w:rPr>
                <w:ins w:id="219" w:author="Laurence-Huawei" w:date="2015-10-14T12:38:00Z"/>
                <w:rFonts w:ascii="Arial Narrow" w:hAnsi="Arial Narrow"/>
                <w:sz w:val="16"/>
                <w:szCs w:val="16"/>
              </w:rPr>
            </w:pPr>
            <w:ins w:id="220" w:author="Laurence-Huawei" w:date="2015-10-14T12:38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Payload size: </w:t>
              </w:r>
              <w:r>
                <w:rPr>
                  <w:rFonts w:ascii="Arial Narrow" w:hAnsi="Arial Narrow"/>
                  <w:sz w:val="16"/>
                  <w:szCs w:val="16"/>
                </w:rPr>
                <w:t>messages up to 256 octets per message.</w:t>
              </w:r>
            </w:ins>
          </w:p>
          <w:p w:rsidR="008578FA" w:rsidRDefault="008578FA" w:rsidP="008578FA">
            <w:pPr>
              <w:rPr>
                <w:ins w:id="221" w:author="Laurence-Huawei" w:date="2015-10-14T12:3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22" w:author="Laurence-Huawei" w:date="2015-10-14T12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upport of a UE connected to remote monitoring </w:t>
              </w:r>
            </w:ins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223" w:author="Laurence-Huawei" w:date="2015-10-14T12:38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Security is provided only by the connected UE.</w:t>
              </w:r>
            </w:ins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24" w:author="Laurence-Huawei" w:date="2015-10-14T12:4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Payload size</w:t>
              </w:r>
            </w:ins>
            <w:ins w:id="225" w:author="Laurence-Huawei" w:date="2015-10-14T12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of 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5.41 requirement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26" w:author="Laurence-Huawei" w:date="2015-10-14T12:4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is</w:t>
              </w:r>
            </w:ins>
            <w:ins w:id="227" w:author="Laurence-Huawei" w:date="2015-10-14T12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mMTC</w:t>
              </w:r>
            </w:ins>
            <w:proofErr w:type="spellEnd"/>
          </w:p>
        </w:tc>
      </w:tr>
      <w:tr w:rsidR="001B121E" w:rsidRPr="00C92C92" w:rsidTr="00EA7B14">
        <w:trPr>
          <w:trHeight w:val="227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ins w:id="228" w:author="Laurence-Huawei" w:date="2015-10-14T12:36:00Z"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5.41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ins w:id="229" w:author="Laurence-Huawei" w:date="2015-10-14T12:39:00Z"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on remote monitoring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ins w:id="230" w:author="Laurence-Huawei" w:date="2015-10-14T12:40:00Z"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and </w:t>
              </w:r>
              <w:proofErr w:type="spellStart"/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secutrity</w:t>
              </w:r>
              <w:proofErr w:type="spellEnd"/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</w:p>
        </w:tc>
      </w:tr>
      <w:tr w:rsidR="001B121E" w:rsidRPr="00C92C92" w:rsidTr="00EA7B14">
        <w:trPr>
          <w:trHeight w:val="722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ins w:id="231" w:author="Laurence-Huawei" w:date="2015-10-14T12:42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  <w:p w:rsidR="008578FA" w:rsidRDefault="008578FA" w:rsidP="008578FA">
            <w:pPr>
              <w:rPr>
                <w:ins w:id="232" w:author="Laurence-Huawei" w:date="2015-10-14T12:42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33" w:author="Laurence-Huawei" w:date="2015-10-14T12:42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onnection densities of [200,000 / km2]</w:t>
              </w:r>
            </w:ins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34" w:author="Laurence-Huawei" w:date="2015-10-14T12:42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network servers/applications and devices to identify, address and reach other devices</w:t>
              </w:r>
            </w:ins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633E15" w:rsidRDefault="008578FA" w:rsidP="008578FA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ins w:id="235" w:author="Laurence-Huawei" w:date="2015-10-14T12:4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“connection density”</w:t>
              </w:r>
            </w:ins>
            <w:ins w:id="236" w:author="Laurence-Huawei" w:date="2015-10-14T12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of 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5.59 </w:t>
              </w:r>
            </w:ins>
            <w:ins w:id="237" w:author="Laurence-Huawei" w:date="2015-10-14T12:4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is</w:t>
              </w:r>
            </w:ins>
            <w:ins w:id="238" w:author="Laurence-Huawei" w:date="2015-10-14T12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mMTC</w:t>
              </w:r>
            </w:ins>
            <w:proofErr w:type="spellEnd"/>
          </w:p>
        </w:tc>
      </w:tr>
      <w:tr w:rsidR="001B121E" w:rsidRPr="00C92C92" w:rsidTr="00EA7B14">
        <w:trPr>
          <w:trHeight w:val="58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39" w:author="Laurence-Huawei" w:date="2015-10-14T12:4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Server </w:t>
              </w:r>
            </w:ins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</w:t>
            </w:r>
            <w:ins w:id="240" w:author="Laurence-Huawei" w:date="2015-10-14T12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5.59</w:t>
              </w:r>
            </w:ins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2B376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41" w:author="Laurence-Huawei" w:date="2015-10-14T12:43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  <w:p w:rsidR="00530A31" w:rsidRDefault="00530A31" w:rsidP="00715BDC">
            <w:pPr>
              <w:rPr>
                <w:ins w:id="242" w:author="Laurence-Huawei" w:date="2015-10-14T12:4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3" w:author="Laurence-Huawei" w:date="2015-10-14T12:43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 millisecond end-to-end latency</w:t>
              </w:r>
            </w:ins>
          </w:p>
          <w:p w:rsidR="00530A31" w:rsidRDefault="00530A31" w:rsidP="00715BDC">
            <w:pPr>
              <w:rPr>
                <w:ins w:id="244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5" w:author="Laurence-Huawei" w:date="2015-10-14T12:4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Reliability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nearly 100%</w:t>
              </w:r>
            </w:ins>
          </w:p>
          <w:p w:rsidR="00530A31" w:rsidRDefault="00530A31" w:rsidP="00715BDC">
            <w:pPr>
              <w:rPr>
                <w:ins w:id="246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7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tens of Mbps per device</w:t>
              </w:r>
            </w:ins>
          </w:p>
          <w:p w:rsidR="00530A31" w:rsidRDefault="00530A31" w:rsidP="00715BDC">
            <w:pPr>
              <w:rPr>
                <w:ins w:id="248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9" w:author="Laurence-Huawei" w:date="2015-10-14T12:44:00Z">
              <w:r w:rsidRPr="00636572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in a dense environment</w:t>
              </w:r>
            </w:ins>
          </w:p>
          <w:p w:rsidR="00530A31" w:rsidRDefault="00530A31" w:rsidP="00715BDC">
            <w:pPr>
              <w:rPr>
                <w:ins w:id="250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51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mobility (e.g., absolute speed more than 200 km/h while relative speed more than 400 km/h).</w:t>
              </w:r>
            </w:ins>
          </w:p>
          <w:p w:rsidR="00530A31" w:rsidRDefault="00530A31" w:rsidP="00715BDC">
            <w:pPr>
              <w:rPr>
                <w:ins w:id="252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53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positioning accuracy (e.g.  0.1 meters)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54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of connections for vehicles</w:t>
              </w:r>
            </w:ins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9B26B9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 and reliability</w:t>
            </w:r>
            <w:ins w:id="255" w:author="Laurence-Huawei" w:date="2015-10-14T12:45:00Z">
              <w:r w:rsid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appears </w:t>
              </w:r>
            </w:ins>
            <w:ins w:id="256" w:author="Laurence-Huawei" w:date="2015-10-15T14:49:00Z">
              <w:r w:rsid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linked to</w:t>
              </w:r>
            </w:ins>
            <w:ins w:id="257" w:author="Laurence-Huawei" w:date="2015-10-14T12:45:00Z">
              <w:r w:rsid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V2X</w:t>
              </w:r>
            </w:ins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58" w:author="Laurence-Huawei" w:date="2015-10-14T12:45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  <w:p w:rsidR="00530A31" w:rsidRDefault="00530A31" w:rsidP="00715BDC">
            <w:pPr>
              <w:rPr>
                <w:ins w:id="259" w:author="Laurence-Huawei" w:date="2015-10-14T12:4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0" w:author="Laurence-Huawei" w:date="2015-10-14T12:4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</w:ins>
            <w:ins w:id="261" w:author="Laurence-Huawei" w:date="2015-10-14T12:4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nhanced mobile broadband services in fast moving vehicles (e.g. up to 500 km/h)</w:t>
              </w:r>
            </w:ins>
          </w:p>
          <w:p w:rsidR="00530A31" w:rsidRDefault="00530A31" w:rsidP="00530A31">
            <w:pPr>
              <w:rPr>
                <w:ins w:id="262" w:author="Laurence-Huawei" w:date="2015-10-14T12:4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3" w:author="Laurence-Huawei" w:date="2015-10-14T12:4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nhanced connectivity services in fast moving airplanes (e.g. up to 1000 km/h)</w:t>
              </w:r>
            </w:ins>
          </w:p>
          <w:p w:rsidR="00530A31" w:rsidRDefault="00530A31" w:rsidP="00530A31">
            <w:pPr>
              <w:rPr>
                <w:ins w:id="264" w:author="Laurence-Huawei" w:date="2015-10-14T12:4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5" w:author="Laurence-Huawei" w:date="2015-10-14T12:46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provide the mobile broadband service in fast moving vehicles with enhanced system experience.</w:t>
              </w:r>
            </w:ins>
          </w:p>
          <w:p w:rsidR="00530A31" w:rsidRPr="00C92C92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6" w:author="Laurence-Huawei" w:date="2015-10-14T12:46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provide the airplanes connectivity service with enhanced system experience.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6B764E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Requirements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are </w:t>
            </w: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about high mobility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so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should be considered in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5.53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Internet&amp; Infotainment</w:t>
            </w:r>
          </w:p>
          <w:p w:rsidR="00530A31" w:rsidRDefault="00530A31" w:rsidP="00715BDC">
            <w:pPr>
              <w:rPr>
                <w:ins w:id="267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8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Internet access: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at least [0.5Mb/sec]</w:t>
              </w:r>
            </w:ins>
          </w:p>
          <w:p w:rsidR="00530A31" w:rsidRDefault="00530A31" w:rsidP="00715BDC">
            <w:pPr>
              <w:rPr>
                <w:ins w:id="269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0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Music streaming at least [1Mb/sec]</w:t>
              </w:r>
            </w:ins>
          </w:p>
          <w:p w:rsidR="00530A31" w:rsidRDefault="00530A31" w:rsidP="00715BDC">
            <w:pPr>
              <w:rPr>
                <w:ins w:id="271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2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video streaming at least [5Mb/sec]</w:t>
              </w:r>
            </w:ins>
          </w:p>
          <w:p w:rsidR="00530A31" w:rsidRDefault="00530A31" w:rsidP="00715BDC">
            <w:pPr>
              <w:rPr>
                <w:ins w:id="273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4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UHD streaming at least [15 Mb/sec]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5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no more than [100ms] for internet browsing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76" w:author="Laurence-Huawei" w:date="2015-10-14T12:53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  <w:p w:rsidR="00530A31" w:rsidRDefault="00530A31" w:rsidP="00715BDC">
            <w:pPr>
              <w:rPr>
                <w:ins w:id="277" w:author="Laurence-Huawei" w:date="2015-10-14T12:5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8" w:author="Laurence-Huawei" w:date="2015-10-14T12:5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devices (e.g., smart meter) with limited communication requirements and capabilities (e.g., devices without an IMS client).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9" w:author="Laurence-Huawei" w:date="2015-10-14T12:5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a lighter weight signalling for device configuration (i.e., service parameters) than is currently available in EPS.</w:t>
              </w:r>
            </w:ins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ins w:id="280" w:author="Laurence-Huawei" w:date="2015-10-14T12:53:00Z"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5.19 proposed for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</w:t>
              </w:r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MTC</w:t>
              </w:r>
            </w:ins>
            <w:proofErr w:type="spellEnd"/>
          </w:p>
        </w:tc>
      </w:tr>
      <w:tr w:rsidR="00530A31" w:rsidRPr="00C92C92" w:rsidTr="00EA7B14">
        <w:trPr>
          <w:trHeight w:val="41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81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5.20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82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5.24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83" w:author="Laurence-Huawei" w:date="2015-10-14T12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  <w:p w:rsidR="00530A31" w:rsidRDefault="00530A31" w:rsidP="00715BDC">
            <w:pPr>
              <w:rPr>
                <w:ins w:id="284" w:author="Laurence-Huawei" w:date="2015-10-14T12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85" w:author="Laurence-Huawei" w:date="2015-10-14T12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ccept information from large numbers of stationary devices with reduced mobility management (e.g., handover support, idle mode mobility management).</w:t>
              </w:r>
            </w:ins>
          </w:p>
          <w:p w:rsidR="00530A31" w:rsidRDefault="00530A31" w:rsidP="00715BDC">
            <w:pPr>
              <w:rPr>
                <w:ins w:id="286" w:author="Laurence-Huawei" w:date="2015-10-14T12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87" w:author="Laurence-Huawei" w:date="2015-10-14T12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a resource efficient mechanism to provide information to a stationary device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88" w:author="Laurence-Huawei" w:date="2015-10-14T12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provide resource efficient 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for stationary devices with reduced mobility management (e.g., handover support, idle mode mobility management).</w:t>
              </w:r>
            </w:ins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29785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ins w:id="28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90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291" w:author="Laurence-Huawei" w:date="2015-10-14T12:55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42</w:t>
              </w:r>
            </w:ins>
            <w:ins w:id="292" w:author="Laurence-Huawei" w:date="2015-10-14T17:24:00Z">
              <w:r w:rsidR="009B78ED"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is</w:t>
              </w:r>
            </w:ins>
            <w:ins w:id="293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proposed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335"/>
        </w:trPr>
        <w:tc>
          <w:tcPr>
            <w:tcW w:w="2978" w:type="dxa"/>
            <w:shd w:val="clear" w:color="000000" w:fill="D8D8D8"/>
            <w:hideMark/>
          </w:tcPr>
          <w:p w:rsidR="009B26B9" w:rsidRPr="00C92C92" w:rsidRDefault="00B65ECE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ins w:id="29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95" w:author="Laurence-Huawei" w:date="2015-10-14T12:5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296" w:author="Laurence-Huawei" w:date="2015-10-14T12:57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40</w:t>
              </w:r>
            </w:ins>
            <w:ins w:id="297" w:author="Laurence-Huawei" w:date="2015-10-14T12:5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269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ins w:id="298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99" w:author="Laurence-Huawei" w:date="2015-10-14T12:57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5.25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271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300" w:author="Laurence-Huawei" w:date="2015-10-14T12:57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5.43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47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  <w:p w:rsidR="009B26B9" w:rsidRPr="009B26B9" w:rsidRDefault="009B26B9" w:rsidP="009B26B9">
            <w:pPr>
              <w:rPr>
                <w:ins w:id="301" w:author="Laurence-Huawei" w:date="2015-10-15T14:58:00Z"/>
                <w:rFonts w:ascii="Arial Narrow" w:hAnsi="Arial Narrow"/>
                <w:sz w:val="16"/>
                <w:szCs w:val="16"/>
              </w:rPr>
            </w:pPr>
            <w:ins w:id="302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efficiently support a mobile optimised ICN/CCN protocol.</w:t>
              </w:r>
            </w:ins>
          </w:p>
          <w:p w:rsidR="009B26B9" w:rsidRPr="009B26B9" w:rsidRDefault="009B26B9" w:rsidP="009B26B9">
            <w:pPr>
              <w:rPr>
                <w:ins w:id="303" w:author="Laurence-Huawei" w:date="2015-10-15T14:58:00Z"/>
                <w:rFonts w:ascii="Arial Narrow" w:hAnsi="Arial Narrow"/>
                <w:sz w:val="16"/>
                <w:szCs w:val="16"/>
              </w:rPr>
            </w:pPr>
            <w:ins w:id="304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flexible placement of ICN/CCN caches by enabling flexible user-plane termination (including user-plane termination at the base station).</w:t>
              </w:r>
            </w:ins>
          </w:p>
          <w:p w:rsidR="009B26B9" w:rsidRPr="009B26B9" w:rsidRDefault="009B26B9" w:rsidP="009B26B9">
            <w:pPr>
              <w:rPr>
                <w:ins w:id="305" w:author="Laurence-Huawei" w:date="2015-10-15T14:58:00Z"/>
                <w:rFonts w:ascii="Arial Narrow" w:hAnsi="Arial Narrow"/>
                <w:sz w:val="16"/>
                <w:szCs w:val="16"/>
              </w:rPr>
            </w:pPr>
            <w:ins w:id="306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efficient transport of a mobile optimised ICN/CCN protocol via the 5G and evolved LTE radio.</w:t>
              </w:r>
            </w:ins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07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The 3GPP system shall provide charging, LI and </w:t>
              </w:r>
              <w:proofErr w:type="spellStart"/>
              <w:r w:rsidRPr="009B26B9">
                <w:rPr>
                  <w:rFonts w:ascii="Arial Narrow" w:hAnsi="Arial Narrow"/>
                  <w:sz w:val="16"/>
                  <w:szCs w:val="16"/>
                </w:rPr>
                <w:t>QoS</w:t>
              </w:r>
              <w:proofErr w:type="spellEnd"/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support for the ICN/CCN protocol.</w:t>
              </w:r>
            </w:ins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4262D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08" w:author="m00212977" w:date="2015-10-13T22:58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8A15A"/>
          </w:tcPr>
          <w:p w:rsidR="00B65ECE" w:rsidRPr="00C92C92" w:rsidRDefault="008335D4" w:rsidP="00715BDC">
            <w:pPr>
              <w:jc w:val="both"/>
              <w:rPr>
                <w:ins w:id="30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0" w:author="m00212977" w:date="2015-10-13T22:49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  <w:p w:rsidR="009B26B9" w:rsidRPr="009B26B9" w:rsidRDefault="009B26B9" w:rsidP="009B26B9">
            <w:pPr>
              <w:rPr>
                <w:ins w:id="311" w:author="Laurence-Huawei" w:date="2015-10-15T14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2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Subject to the service agreement between the operator and the service provider, t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he 3GPP 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network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shall 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enable hosting of services (including both MNO provided services and 3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party provided services) closer to the end user to improve user experience and save backhaul resources.</w:t>
              </w:r>
            </w:ins>
          </w:p>
          <w:p w:rsidR="009B26B9" w:rsidRPr="009B26B9" w:rsidRDefault="009B26B9" w:rsidP="009B26B9">
            <w:pPr>
              <w:rPr>
                <w:ins w:id="313" w:author="Laurence-Huawei" w:date="2015-10-15T14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4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The 3GPP network shall be able to support routing of data traffic to the entity hosting services closer to the end user for specific services of a UE.</w:t>
              </w:r>
            </w:ins>
          </w:p>
          <w:p w:rsidR="009B26B9" w:rsidRPr="009B26B9" w:rsidRDefault="009B26B9" w:rsidP="009B26B9">
            <w:pPr>
              <w:rPr>
                <w:ins w:id="315" w:author="Laurence-Huawei" w:date="2015-10-15T14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6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The 3GPP network shall support efficient user-plane paths between a UE and the entity hosting the service closer to the end user even if the UE changes its location during communication.</w:t>
              </w:r>
            </w:ins>
          </w:p>
          <w:p w:rsidR="009B26B9" w:rsidRPr="009B26B9" w:rsidRDefault="009B26B9" w:rsidP="009B26B9">
            <w:pPr>
              <w:rPr>
                <w:rFonts w:eastAsia="SimSun"/>
                <w:lang w:eastAsia="zh-CN"/>
              </w:rPr>
            </w:pPr>
            <w:ins w:id="317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The 3GPP network shall be able to support charging, </w:t>
              </w:r>
              <w:proofErr w:type="spellStart"/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QoS</w:t>
              </w:r>
              <w:proofErr w:type="spellEnd"/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and Lawful Interception (LI) for services hosted closer to the end user.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8" w:author="m00212977" w:date="2015-10-13T22:43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  <w:p w:rsidR="009B26B9" w:rsidRPr="009B26B9" w:rsidRDefault="009B26B9" w:rsidP="009B26B9">
            <w:pPr>
              <w:rPr>
                <w:ins w:id="319" w:author="Laurence-Huawei" w:date="2015-10-15T14:59:00Z"/>
                <w:rFonts w:ascii="Arial Narrow" w:hAnsi="Arial Narrow"/>
                <w:sz w:val="16"/>
                <w:szCs w:val="16"/>
              </w:rPr>
            </w:pPr>
            <w:ins w:id="320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efficiently support a mobile optimised ICN/CCN protocol.</w:t>
              </w:r>
            </w:ins>
          </w:p>
          <w:p w:rsidR="009B26B9" w:rsidRPr="009B26B9" w:rsidRDefault="009B26B9" w:rsidP="009B26B9">
            <w:pPr>
              <w:rPr>
                <w:ins w:id="321" w:author="Laurence-Huawei" w:date="2015-10-15T14:59:00Z"/>
                <w:rFonts w:ascii="Arial Narrow" w:hAnsi="Arial Narrow"/>
                <w:sz w:val="16"/>
                <w:szCs w:val="16"/>
              </w:rPr>
            </w:pPr>
            <w:ins w:id="322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flexible placement of ICN/CCN caches by enabling flexible user-plane termination (including user-plane termination at the base station).</w:t>
              </w:r>
            </w:ins>
          </w:p>
          <w:p w:rsidR="009B26B9" w:rsidRPr="009B26B9" w:rsidRDefault="009B26B9" w:rsidP="009B26B9">
            <w:pPr>
              <w:rPr>
                <w:ins w:id="323" w:author="Laurence-Huawei" w:date="2015-10-15T14:59:00Z"/>
                <w:rFonts w:ascii="Arial Narrow" w:hAnsi="Arial Narrow"/>
                <w:sz w:val="16"/>
                <w:szCs w:val="16"/>
              </w:rPr>
            </w:pPr>
            <w:ins w:id="324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efficient transport of a mobile optimised ICN/CCN protocol via the 5G and evolved LTE radio.</w:t>
              </w:r>
            </w:ins>
          </w:p>
          <w:p w:rsidR="009B26B9" w:rsidRPr="009B26B9" w:rsidRDefault="009B26B9" w:rsidP="009B26B9">
            <w:ins w:id="325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The 3GPP system shall provide charging, LI and </w:t>
              </w:r>
              <w:proofErr w:type="spellStart"/>
              <w:r w:rsidRPr="009B26B9">
                <w:rPr>
                  <w:rFonts w:ascii="Arial Narrow" w:hAnsi="Arial Narrow"/>
                  <w:sz w:val="16"/>
                  <w:szCs w:val="16"/>
                </w:rPr>
                <w:t>QoS</w:t>
              </w:r>
              <w:proofErr w:type="spellEnd"/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support for the ICN/CCN protocol.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  <w:lang w:eastAsia="zh-CN"/>
              </w:rPr>
            </w:pPr>
            <w:del w:id="326" w:author="Laurence-Huawei" w:date="2015-10-14T17:33:00Z">
              <w:r w:rsidRPr="00C92C92" w:rsidDel="009B78ED">
                <w:rPr>
                  <w:rFonts w:ascii="Arial Unicode MS" w:eastAsia="Arial Unicode MS" w:hAnsi="Arial Unicode MS" w:cs="Arial Unicode MS" w:hint="eastAsia"/>
                  <w:i/>
                  <w:iCs/>
                  <w:sz w:val="20"/>
                  <w:szCs w:val="20"/>
                  <w:lang w:eastAsia="zh-CN"/>
                </w:rPr>
                <w:delText>(phase2)</w:delText>
              </w:r>
            </w:del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ins w:id="32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28" w:author="m00212977" w:date="2015-10-13T22:43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E66EF6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  <w:p w:rsidR="009B26B9" w:rsidRPr="009B26B9" w:rsidRDefault="009B26B9" w:rsidP="009B26B9">
            <w:pPr>
              <w:rPr>
                <w:ins w:id="329" w:author="Laurence-Huawei" w:date="2015-10-15T15:00:00Z"/>
                <w:rFonts w:ascii="Arial Narrow" w:hAnsi="Arial Narrow"/>
                <w:sz w:val="16"/>
                <w:szCs w:val="16"/>
              </w:rPr>
            </w:pPr>
            <w:ins w:id="330" w:author="Laurence-Huawei" w:date="2015-10-15T15:00:00Z">
              <w:r w:rsidRPr="00414670">
                <w:t>T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he 3GPP system shall support the ability to securely store the personal data information/files of a user in such a way that they are retrievable with no perceptible delay to the user. </w:t>
              </w:r>
            </w:ins>
          </w:p>
          <w:p w:rsidR="009B26B9" w:rsidRPr="009B26B9" w:rsidRDefault="009B26B9" w:rsidP="009B26B9">
            <w:ins w:id="331" w:author="Laurence-Huawei" w:date="2015-10-15T15:00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The 3GPP System shall support a mechanism to control the upload and download of personal information/files between the 3GPP device and a server in the network (e.g., Flat Distributed Personal Cloud). 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9B78ED" w:rsidRPr="006D012F" w:rsidRDefault="009B78ED" w:rsidP="00B978AA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del w:id="332" w:author="Laurence-Huawei" w:date="2015-10-14T17:33:00Z">
              <w:r w:rsidRPr="006D012F" w:rsidDel="009B78ED">
                <w:rPr>
                  <w:rFonts w:ascii="Arial Unicode MS" w:eastAsia="Arial Unicode MS" w:hAnsi="Arial Unicode MS" w:cs="Arial Unicode MS"/>
                  <w:i/>
                  <w:sz w:val="16"/>
                  <w:szCs w:val="16"/>
                  <w:lang w:eastAsia="zh-CN"/>
                </w:rPr>
                <w:delText>(Phase2)</w:delText>
              </w:r>
            </w:del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79AB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9B78ED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33" w:author="Laurence-Huawei" w:date="2015-10-15T14:58:00Z">
              <w:r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   Lifeline communications / natural disaster</w:t>
            </w:r>
          </w:p>
          <w:p w:rsid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ins w:id="334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335" w:author="Laurence-Huawei" w:date="2015-10-15T15:01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 xml:space="preserve">inimal services necessary in case of disaster that are conditional on e.g. subscriber class (i.e. access class), communication class </w:t>
              </w:r>
            </w:ins>
          </w:p>
          <w:p w:rsidR="009B26B9" w:rsidRPr="009B26B9" w:rsidRDefault="00EA7B14" w:rsidP="009B26B9">
            <w:pPr>
              <w:rPr>
                <w:ins w:id="336" w:author="Laurence-Huawei" w:date="2015-10-15T15:01:00Z"/>
                <w:rFonts w:ascii="Arial Narrow" w:hAnsi="Arial Narrow"/>
                <w:sz w:val="16"/>
                <w:szCs w:val="16"/>
              </w:rPr>
            </w:pPr>
            <w:ins w:id="337" w:author="Laurence-Huawei" w:date="2015-10-15T16:00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</w:ins>
            <w:ins w:id="338" w:author="Laurence-Huawei" w:date="2015-10-15T15:01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vailable in case of disaster.</w:t>
              </w:r>
            </w:ins>
          </w:p>
          <w:p w:rsidR="009B26B9" w:rsidRPr="009B26B9" w:rsidRDefault="009B26B9" w:rsidP="009B26B9">
            <w:ins w:id="339" w:author="Laurence-Huawei" w:date="2015-10-15T15:01:00Z">
              <w:r w:rsidRPr="009B26B9">
                <w:rPr>
                  <w:rFonts w:ascii="Arial Narrow" w:hAnsi="Arial Narrow"/>
                  <w:sz w:val="16"/>
                  <w:szCs w:val="16"/>
                </w:rPr>
                <w:t>During the recovery phase of disaster, the service continuity of those minimal services that start being provided should be ensured.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i/>
                <w:iCs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B47236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5.31       Temporary Service for Users of Other Operators in Emergency Case</w:t>
            </w:r>
          </w:p>
          <w:p w:rsidR="009B26B9" w:rsidRPr="009B26B9" w:rsidRDefault="00EA7B14" w:rsidP="009B26B9">
            <w:pPr>
              <w:rPr>
                <w:ins w:id="340" w:author="Laurence-Huawei" w:date="2015-10-15T15:02:00Z"/>
                <w:rFonts w:ascii="Arial Narrow" w:hAnsi="Arial Narrow"/>
                <w:sz w:val="16"/>
                <w:szCs w:val="16"/>
              </w:rPr>
            </w:pPr>
            <w:ins w:id="341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</w:ins>
            <w:ins w:id="342" w:author="Laurence-Huawei" w:date="2015-10-15T15:02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upport temporary service for users of other than home operators as temporary users in emergency case by serving operator policy.</w:t>
              </w:r>
            </w:ins>
          </w:p>
          <w:p w:rsidR="009B26B9" w:rsidRPr="009B26B9" w:rsidRDefault="00EA7B14" w:rsidP="009B26B9">
            <w:pPr>
              <w:rPr>
                <w:ins w:id="343" w:author="Laurence-Huawei" w:date="2015-10-15T15:02:00Z"/>
                <w:rFonts w:ascii="Arial Narrow" w:hAnsi="Arial Narrow"/>
                <w:sz w:val="16"/>
                <w:szCs w:val="16"/>
              </w:rPr>
            </w:pPr>
            <w:ins w:id="344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</w:ins>
            <w:ins w:id="345" w:author="Laurence-Huawei" w:date="2015-10-15T15:02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upport defining the limited set of necessary communication services and acceptable terminal features for temporary users by serving operator policy.</w:t>
              </w:r>
            </w:ins>
          </w:p>
          <w:p w:rsidR="009B26B9" w:rsidRPr="00C92C92" w:rsidRDefault="00EA7B14" w:rsidP="00EA7B1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46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347" w:author="Laurence-Huawei" w:date="2015-10-15T15:02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aintain an appropriate level of communications security for temporary service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ins w:id="348" w:author="m00212977" w:date="2015-10-13T23:03:00Z">
              <w:r w:rsidR="004262D7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Access</w:t>
              </w:r>
            </w:ins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ins w:id="34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350" w:author="m00212977" w:date="2015-10-13T22:49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5.48       Provision of essential services for very low-ARPU areas</w:t>
            </w:r>
          </w:p>
          <w:p w:rsidR="009B26B9" w:rsidRPr="009B26B9" w:rsidRDefault="009B26B9" w:rsidP="009B26B9">
            <w:pPr>
              <w:rPr>
                <w:ins w:id="351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52" w:author="Laurence-Huawei" w:date="2015-10-15T15:03:00Z">
              <w:r>
                <w:rPr>
                  <w:rFonts w:ascii="Arial Narrow" w:eastAsia="Calibri" w:hAnsi="Arial Narrow"/>
                  <w:sz w:val="16"/>
                  <w:szCs w:val="16"/>
                </w:rPr>
                <w:t>S</w:t>
              </w:r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upport network sharing</w:t>
              </w:r>
            </w:ins>
          </w:p>
          <w:p w:rsidR="009B26B9" w:rsidRPr="009B26B9" w:rsidRDefault="009B26B9" w:rsidP="009B26B9">
            <w:pPr>
              <w:rPr>
                <w:ins w:id="353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54" w:author="Laurence-Huawei" w:date="2015-10-15T15:03:00Z">
              <w:r>
                <w:rPr>
                  <w:rFonts w:ascii="Arial Narrow" w:eastAsia="Calibri" w:hAnsi="Arial Narrow"/>
                  <w:sz w:val="16"/>
                  <w:szCs w:val="16"/>
                </w:rPr>
                <w:t>E</w:t>
              </w:r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fficient support for low or no mobility UEs (e.g. up to 50 km/h).</w:t>
              </w:r>
            </w:ins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ins w:id="355" w:author="Laurence-Huawei" w:date="2015-10-15T15:03:00Z">
              <w:r>
                <w:rPr>
                  <w:rFonts w:ascii="Arial Narrow" w:eastAsia="Calibri" w:hAnsi="Arial Narrow"/>
                  <w:sz w:val="16"/>
                  <w:szCs w:val="16"/>
                </w:rPr>
                <w:t>E</w:t>
              </w:r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fficient use of the control plane </w:t>
              </w:r>
            </w:ins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ins w:id="356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E</w:t>
              </w:r>
            </w:ins>
            <w:ins w:id="357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fficient use of the data plane </w:t>
              </w:r>
            </w:ins>
          </w:p>
          <w:p w:rsidR="009B26B9" w:rsidRPr="009B26B9" w:rsidRDefault="009B26B9" w:rsidP="009B26B9">
            <w:pPr>
              <w:rPr>
                <w:ins w:id="358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59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S</w:t>
              </w:r>
            </w:ins>
            <w:ins w:id="360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upport APIs that provide network sta</w:t>
              </w:r>
              <w:r>
                <w:rPr>
                  <w:rFonts w:ascii="Arial Narrow" w:eastAsia="Calibri" w:hAnsi="Arial Narrow"/>
                  <w:sz w:val="16"/>
                  <w:szCs w:val="16"/>
                </w:rPr>
                <w:t>tus information to applications</w:t>
              </w:r>
            </w:ins>
          </w:p>
          <w:p w:rsidR="009B26B9" w:rsidRDefault="009B26B9" w:rsidP="009B26B9">
            <w:pPr>
              <w:rPr>
                <w:ins w:id="361" w:author="Laurence-Huawei" w:date="2015-10-15T15:04:00Z"/>
                <w:rFonts w:ascii="Arial Narrow" w:eastAsia="Calibri" w:hAnsi="Arial Narrow"/>
                <w:sz w:val="16"/>
                <w:szCs w:val="16"/>
              </w:rPr>
            </w:pPr>
            <w:ins w:id="362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M</w:t>
              </w:r>
            </w:ins>
            <w:ins w:id="363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inimise as much as possible the traffic (Data and signalling) on the interfaces between the </w:t>
              </w:r>
            </w:ins>
            <w:ins w:id="364" w:author="Laurence-Huawei" w:date="2015-10-15T16:00:00Z">
              <w:r w:rsidR="00EA7B14">
                <w:rPr>
                  <w:rFonts w:ascii="Arial Narrow" w:eastAsia="Calibri" w:hAnsi="Arial Narrow"/>
                  <w:sz w:val="16"/>
                  <w:szCs w:val="16"/>
                </w:rPr>
                <w:t xml:space="preserve">AN </w:t>
              </w:r>
            </w:ins>
            <w:ins w:id="365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 and </w:t>
              </w:r>
            </w:ins>
            <w:ins w:id="366" w:author="Laurence-Huawei" w:date="2015-10-15T16:00:00Z">
              <w:r w:rsidR="00EA7B14">
                <w:rPr>
                  <w:rFonts w:ascii="Arial Narrow" w:eastAsia="Calibri" w:hAnsi="Arial Narrow"/>
                  <w:sz w:val="16"/>
                  <w:szCs w:val="16"/>
                </w:rPr>
                <w:t>CN</w:t>
              </w:r>
            </w:ins>
            <w:ins w:id="367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 </w:t>
              </w:r>
            </w:ins>
          </w:p>
          <w:p w:rsidR="009B26B9" w:rsidRPr="009B26B9" w:rsidRDefault="009B26B9" w:rsidP="009B26B9">
            <w:pPr>
              <w:rPr>
                <w:ins w:id="368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69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O</w:t>
              </w:r>
            </w:ins>
            <w:ins w:id="370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ptimise to support UEs with minimal functionality (e.g. user experienced data rate of 10 Mbps at DL and 10 Mbps at UL with E2E latency of 50 ms).</w:t>
              </w:r>
            </w:ins>
          </w:p>
          <w:p w:rsidR="009B26B9" w:rsidRPr="009B26B9" w:rsidRDefault="009B26B9" w:rsidP="009B26B9">
            <w:pPr>
              <w:rPr>
                <w:rFonts w:eastAsia="Calibri"/>
              </w:rPr>
            </w:pPr>
            <w:ins w:id="371" w:author="Laurence-Huawei" w:date="2015-10-15T15:05:00Z">
              <w:r>
                <w:rPr>
                  <w:rFonts w:ascii="Arial Narrow" w:eastAsia="Calibri" w:hAnsi="Arial Narrow"/>
                  <w:sz w:val="16"/>
                  <w:szCs w:val="16"/>
                </w:rPr>
                <w:t>F</w:t>
              </w:r>
            </w:ins>
            <w:ins w:id="372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acilitate very large cells (e.g.: link budget better than 160 dB, relaxed timing on random access and other procedures to enable very long range beyond 50km).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96776"/>
            <w:hideMark/>
          </w:tcPr>
          <w:p w:rsidR="0083144F" w:rsidRDefault="0083144F" w:rsidP="009B26B9">
            <w:pPr>
              <w:jc w:val="both"/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ins w:id="37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B47236" w:rsidRPr="00C92C92" w:rsidTr="00EA7B14">
        <w:trPr>
          <w:trHeight w:val="348"/>
        </w:trPr>
        <w:tc>
          <w:tcPr>
            <w:tcW w:w="2978" w:type="dxa"/>
            <w:shd w:val="clear" w:color="000000" w:fill="D8D8D8"/>
            <w:hideMark/>
          </w:tcPr>
          <w:p w:rsidR="00B47236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  <w:p w:rsidR="009B26B9" w:rsidRPr="009B26B9" w:rsidRDefault="009B26B9" w:rsidP="009B26B9">
            <w:pPr>
              <w:rPr>
                <w:ins w:id="374" w:author="Laurence-Huawei" w:date="2015-10-15T15:05:00Z"/>
                <w:rFonts w:ascii="Arial Narrow" w:hAnsi="Arial Narrow"/>
                <w:sz w:val="16"/>
                <w:szCs w:val="16"/>
              </w:rPr>
            </w:pPr>
            <w:ins w:id="375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5G Radio Interface Technology (RIT) designed with features and optimizations to provide a backhaul function. </w:t>
              </w:r>
            </w:ins>
          </w:p>
          <w:p w:rsidR="009B26B9" w:rsidRPr="009B26B9" w:rsidRDefault="009B26B9" w:rsidP="009B26B9">
            <w:pPr>
              <w:rPr>
                <w:ins w:id="376" w:author="Laurence-Huawei" w:date="2015-10-15T15:05:00Z"/>
                <w:rFonts w:ascii="Arial Narrow" w:hAnsi="Arial Narrow"/>
                <w:sz w:val="16"/>
                <w:szCs w:val="16"/>
              </w:rPr>
            </w:pPr>
            <w:ins w:id="377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F</w:t>
              </w:r>
            </w:ins>
            <w:ins w:id="378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lexible partitioning of resources between access and backhaul functions when supported in a common band, including quasi-static provisioning of separate access and backhaul resources, and dynamic allocation of access and backhaul resources, e.g., based on current local conditions. </w:t>
              </w:r>
            </w:ins>
          </w:p>
          <w:p w:rsidR="009B26B9" w:rsidRPr="009B26B9" w:rsidRDefault="009B26B9" w:rsidP="009B26B9">
            <w:pPr>
              <w:rPr>
                <w:ins w:id="379" w:author="Laurence-Huawei" w:date="2015-10-15T15:05:00Z"/>
                <w:rFonts w:ascii="Arial Narrow" w:hAnsi="Arial Narrow"/>
                <w:sz w:val="16"/>
                <w:szCs w:val="16"/>
              </w:rPr>
            </w:pPr>
            <w:ins w:id="380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</w:ins>
            <w:ins w:id="381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utonomous neighbour discovery and link setup, self configuration of addressing and forwarding plane, and autonomous integration into core/OAM. </w:t>
              </w:r>
            </w:ins>
          </w:p>
          <w:p w:rsidR="009B26B9" w:rsidRPr="009B26B9" w:rsidRDefault="009B26B9" w:rsidP="009B26B9">
            <w:pPr>
              <w:rPr>
                <w:ins w:id="382" w:author="Laurence-Huawei" w:date="2015-10-15T15:05:00Z"/>
                <w:rFonts w:ascii="Arial Narrow" w:hAnsi="Arial Narrow"/>
                <w:sz w:val="16"/>
                <w:szCs w:val="16"/>
              </w:rPr>
            </w:pPr>
            <w:ins w:id="383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U</w:t>
              </w:r>
            </w:ins>
            <w:ins w:id="384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se of multiple RITs to increase service availability and network resiliency. </w:t>
              </w:r>
            </w:ins>
          </w:p>
          <w:p w:rsidR="009B26B9" w:rsidRPr="009B26B9" w:rsidRDefault="009B26B9" w:rsidP="009B26B9">
            <w:pPr>
              <w:rPr>
                <w:ins w:id="385" w:author="Laurence-Huawei" w:date="2015-10-15T15:05:00Z"/>
                <w:rFonts w:ascii="Arial Narrow" w:hAnsi="Arial Narrow"/>
                <w:sz w:val="16"/>
                <w:szCs w:val="16"/>
              </w:rPr>
            </w:pPr>
            <w:proofErr w:type="spellStart"/>
            <w:ins w:id="386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387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>ultihop</w:t>
              </w:r>
              <w:proofErr w:type="spellEnd"/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wireless network topologies. </w:t>
              </w:r>
            </w:ins>
          </w:p>
          <w:p w:rsidR="009B26B9" w:rsidRPr="009B26B9" w:rsidRDefault="009B26B9" w:rsidP="009B26B9">
            <w:pPr>
              <w:rPr>
                <w:ins w:id="388" w:author="Laurence-Huawei" w:date="2015-10-15T15:05:00Z"/>
                <w:rFonts w:ascii="Arial Narrow" w:hAnsi="Arial Narrow"/>
                <w:sz w:val="16"/>
                <w:szCs w:val="16"/>
              </w:rPr>
            </w:pPr>
            <w:ins w:id="389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N</w:t>
              </w:r>
            </w:ins>
            <w:ins w:id="390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etwork topologies with redundant connectivity and paths to minimize service disruptions due to network dynamics. </w:t>
              </w:r>
            </w:ins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91" w:author="Laurence-Huawei" w:date="2015-10-15T15:07:00Z">
              <w:r>
                <w:rPr>
                  <w:rFonts w:ascii="Arial Narrow" w:hAnsi="Arial Narrow"/>
                  <w:sz w:val="16"/>
                  <w:szCs w:val="16"/>
                </w:rPr>
                <w:t>Dy</w:t>
              </w:r>
            </w:ins>
            <w:ins w:id="392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>namic adaptation to topology changes (e.g., due to node additions, node failures, link fluctuations.)</w:t>
              </w:r>
            </w:ins>
          </w:p>
        </w:tc>
        <w:tc>
          <w:tcPr>
            <w:tcW w:w="992" w:type="dxa"/>
            <w:shd w:val="clear" w:color="000000" w:fill="00B0F0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47236" w:rsidRPr="00B47236" w:rsidRDefault="00B4723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47236" w:rsidRPr="00C92C92" w:rsidRDefault="00B47236" w:rsidP="00715BDC">
            <w:pPr>
              <w:jc w:val="both"/>
              <w:rPr>
                <w:ins w:id="39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8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60243E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94" w:author="Laurence-Huawei" w:date="2015-10-14T17:0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5.2 </w:t>
              </w:r>
            </w:ins>
            <w:ins w:id="395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396" w:author="Laurence-Huawei" w:date="2015-10-14T17:07:00Z"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NO</w:t>
              </w:r>
            </w:ins>
          </w:p>
        </w:tc>
      </w:tr>
      <w:tr w:rsidR="0060243E" w:rsidRPr="00C92C92" w:rsidTr="00EA7B14">
        <w:trPr>
          <w:trHeight w:val="261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ins w:id="39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98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9</w:t>
              </w:r>
            </w:ins>
            <w:ins w:id="399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proposed</w:t>
              </w:r>
            </w:ins>
            <w:ins w:id="400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NO</w:t>
              </w:r>
            </w:ins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Context Awareness to support network elasticity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ins w:id="40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02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35</w:t>
              </w:r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03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404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 NO</w:t>
              </w:r>
            </w:ins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enhancements to support scalability and automation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ins w:id="405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06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51</w:t>
              </w:r>
            </w:ins>
            <w:ins w:id="407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proposed</w:t>
              </w:r>
            </w:ins>
            <w:ins w:id="408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  <w:p w:rsidR="00675519" w:rsidRPr="00675519" w:rsidRDefault="00675519" w:rsidP="00675519">
            <w:pPr>
              <w:rPr>
                <w:ins w:id="409" w:author="Laurence-Huawei" w:date="2015-10-15T15:0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10" w:author="Laurence-Huawei" w:date="2015-10-15T15:0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  <w:r w:rsidRPr="0067551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fficient user-plane paths between UEs attached to the same network, even if the UEs change their location during communication.</w:t>
              </w:r>
            </w:ins>
          </w:p>
          <w:p w:rsidR="00675519" w:rsidRPr="00675519" w:rsidRDefault="00675519" w:rsidP="00675519">
            <w:pPr>
              <w:rPr>
                <w:rFonts w:eastAsia="SimSun"/>
                <w:lang w:eastAsia="zh-CN"/>
              </w:rPr>
            </w:pPr>
            <w:ins w:id="411" w:author="Laurence-Huawei" w:date="2015-10-15T15:0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  <w:r w:rsidRPr="0067551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fficient user-plane paths between a UE attached to the mobile network and communication peers outside of the mobile network (e.g. Internet hosts).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2B3760" w:rsidRDefault="002B3760" w:rsidP="00715BDC">
            <w:pPr>
              <w:jc w:val="both"/>
              <w:rPr>
                <w:ins w:id="41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13" w:author="m00212977" w:date="2015-10-13T22:42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14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capability exposure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530A31" w:rsidRDefault="00B65ECE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ins w:id="41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15" w:author="Laurence-Huawei" w:date="2015-10-14T17:0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5.49</w:t>
              </w:r>
            </w:ins>
            <w:ins w:id="416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proposed</w:t>
              </w:r>
            </w:ins>
            <w:ins w:id="417" w:author="Laurence-Huawei" w:date="2015-10-14T17:0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NO</w:t>
              </w:r>
            </w:ins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5.4  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Migration of Services from earlier generations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ins w:id="418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419" w:author="Laurence-Huawei" w:date="2015-10-14T17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4</w:t>
              </w:r>
            </w:ins>
            <w:ins w:id="420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21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422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 NO</w:t>
              </w:r>
            </w:ins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Coexistence with legacy systems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ins w:id="423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424" w:author="Laurence-Huawei" w:date="2015-10-14T17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16 </w:t>
              </w:r>
            </w:ins>
            <w:ins w:id="425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426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 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ins w:id="427" w:author="Laurence-Huawei" w:date="2015-10-15T15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5.21 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  <w:p w:rsidR="00192737" w:rsidRPr="00192737" w:rsidRDefault="00192737" w:rsidP="00192737">
            <w:pPr>
              <w:rPr>
                <w:ins w:id="428" w:author="Laurence-Huawei" w:date="2015-10-15T15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29" w:author="Laurence-Huawei" w:date="2015-10-15T15:11:00Z"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Secure mechanism (e.g. a factory installed certificate) that enables a device (e.g. </w:t>
              </w:r>
              <w:proofErr w:type="spellStart"/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device) that has not been provided with a 3GPP subscription to establish access to a 3GPP network.</w:t>
              </w:r>
            </w:ins>
          </w:p>
          <w:p w:rsidR="00192737" w:rsidRPr="00C92C92" w:rsidRDefault="00192737" w:rsidP="0019273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30" w:author="Laurence-Huawei" w:date="2015-10-15T15:11:00Z"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Secure mechanism to remotely provide the device with a particular 3GPP subscription and other, third party provided, device configuration credentials when the device was not previously provided with a 3GPP subscription</w:t>
              </w:r>
            </w:ins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ins w:id="43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192737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  <w:ins w:id="432" w:author="Laurence-Huawei" w:date="2015-10-14T17:08:00Z"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33" w:author="Laurence-Huawei" w:date="2015-10-15T15:11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of</w:t>
              </w:r>
            </w:ins>
            <w:ins w:id="434" w:author="Laurence-Huawei" w:date="2015-10-14T17:08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could be </w:t>
              </w:r>
            </w:ins>
            <w:ins w:id="435" w:author="Laurence-Huawei" w:date="2015-10-15T15:12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considered generic so </w:t>
              </w:r>
            </w:ins>
            <w:ins w:id="436" w:author="Laurence-Huawei" w:date="2015-10-14T17:08:00Z">
              <w:r w:rsidR="0060243E"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37" w:author="Laurence-Huawei" w:date="2015-10-15T15:12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horizontal </w:t>
              </w:r>
            </w:ins>
            <w:ins w:id="438" w:author="Laurence-Huawei" w:date="2015-10-14T17:08:00Z"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Subscription security credentials update</w:t>
            </w:r>
          </w:p>
          <w:p w:rsidR="00192737" w:rsidRPr="00192737" w:rsidRDefault="00192737" w:rsidP="00192737">
            <w:pPr>
              <w:rPr>
                <w:ins w:id="439" w:author="Laurence-Huawei" w:date="2015-10-15T15:13:00Z"/>
                <w:rFonts w:ascii="Arial Narrow" w:hAnsi="Arial Narrow"/>
                <w:sz w:val="16"/>
                <w:szCs w:val="16"/>
              </w:rPr>
            </w:pPr>
            <w:ins w:id="440" w:author="Laurence-Huawei" w:date="2015-10-15T15:13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ecure mechanism to update the subscription security credentials for an </w:t>
              </w:r>
              <w:proofErr w:type="spellStart"/>
              <w:r w:rsidRPr="00192737">
                <w:rPr>
                  <w:rFonts w:ascii="Arial Narrow" w:hAnsi="Arial Narrow"/>
                  <w:sz w:val="16"/>
                  <w:szCs w:val="16"/>
                </w:rPr>
                <w:t>IoT</w:t>
              </w:r>
              <w:proofErr w:type="spellEnd"/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 device.</w:t>
              </w:r>
            </w:ins>
          </w:p>
          <w:p w:rsidR="00192737" w:rsidRPr="00C92C92" w:rsidRDefault="00192737" w:rsidP="00192737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41" w:author="Laurence-Huawei" w:date="2015-10-15T15:13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ecure way of storing subscription security credentials in the </w:t>
              </w:r>
              <w:proofErr w:type="spellStart"/>
              <w:r w:rsidRPr="00192737">
                <w:rPr>
                  <w:rFonts w:ascii="Arial Narrow" w:hAnsi="Arial Narrow"/>
                  <w:sz w:val="16"/>
                  <w:szCs w:val="16"/>
                </w:rPr>
                <w:t>IoT</w:t>
              </w:r>
              <w:proofErr w:type="spellEnd"/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 device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ins w:id="44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19273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43" w:author="Laurence-Huawei" w:date="2015-10-15T15:14:00Z"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>Requirement about security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could be considered generic so </w:t>
              </w:r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horizontal 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ins w:id="444" w:author="Laurence-Huawei" w:date="2015-10-15T15:14:00Z"/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on demand</w:t>
            </w:r>
          </w:p>
          <w:p w:rsidR="00192737" w:rsidRPr="00192737" w:rsidRDefault="00192737" w:rsidP="00192737">
            <w:pPr>
              <w:rPr>
                <w:ins w:id="445" w:author="Laurence-Huawei" w:date="2015-10-15T15:14:00Z"/>
                <w:rFonts w:ascii="Arial Narrow" w:hAnsi="Arial Narrow"/>
                <w:sz w:val="16"/>
                <w:szCs w:val="16"/>
              </w:rPr>
            </w:pPr>
            <w:ins w:id="446" w:author="Laurence-Huawei" w:date="2015-10-15T15:14:00Z">
              <w:r>
                <w:rPr>
                  <w:rFonts w:ascii="Arial Narrow" w:hAnsi="Arial Narrow"/>
                  <w:sz w:val="16"/>
                  <w:szCs w:val="16"/>
                </w:rPr>
                <w:t>E</w:t>
              </w:r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nable operators to define different levels of mobility support for different UEs. </w:t>
              </w:r>
            </w:ins>
          </w:p>
          <w:p w:rsidR="00192737" w:rsidRPr="00192737" w:rsidRDefault="00192737" w:rsidP="00192737">
            <w:pPr>
              <w:rPr>
                <w:ins w:id="447" w:author="Laurence-Huawei" w:date="2015-10-15T15:14:00Z"/>
                <w:rFonts w:ascii="Arial Narrow" w:hAnsi="Arial Narrow"/>
                <w:sz w:val="16"/>
                <w:szCs w:val="16"/>
              </w:rPr>
            </w:pPr>
            <w:ins w:id="448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>Mobility support consists of providing none, any one or any combination of the following:</w:t>
              </w:r>
            </w:ins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ins w:id="449" w:author="Laurence-Huawei" w:date="2015-10-15T15:14:00Z"/>
                <w:rFonts w:ascii="Arial Narrow" w:hAnsi="Arial Narrow"/>
                <w:sz w:val="16"/>
                <w:szCs w:val="16"/>
              </w:rPr>
            </w:pPr>
            <w:ins w:id="450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minimizing packet loss during inter- and/or intra-RAT cell changes, </w:t>
              </w:r>
            </w:ins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ins w:id="451" w:author="Laurence-Huawei" w:date="2015-10-15T15:14:00Z"/>
                <w:rFonts w:ascii="Arial Narrow" w:hAnsi="Arial Narrow"/>
                <w:sz w:val="16"/>
                <w:szCs w:val="16"/>
              </w:rPr>
            </w:pPr>
            <w:ins w:id="452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>maintaining the same IP address assigned to a UE across different cells,</w:t>
              </w:r>
            </w:ins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ins w:id="453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minimizing interruption time until a UE can continue to communicate with a potentially different IP address 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ins w:id="45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55" w:author="m00212977" w:date="2015-10-13T22:42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SMARTER Service Continuity</w:t>
            </w:r>
          </w:p>
          <w:p w:rsidR="00ED684D" w:rsidRPr="00ED684D" w:rsidRDefault="00ED684D" w:rsidP="00ED684D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56" w:author="Laurence-Huawei" w:date="2015-10-15T15:2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hall be able to change the IP anchoring point for a UE with minimal impact on the user experience.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ins w:id="45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58" w:author="m00212977" w:date="2015-10-13T22:44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ins w:id="459" w:author="Laurence-Huawei" w:date="2015-10-15T15:30:00Z"/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Use Case for Green Radio</w:t>
            </w:r>
          </w:p>
          <w:p w:rsidR="00ED684D" w:rsidRPr="00ED684D" w:rsidRDefault="00ED684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60" w:author="Laurence-Huawei" w:date="2015-10-15T15:30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1000] times energy efficiency compared to legacy system.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996776"/>
            <w:hideMark/>
          </w:tcPr>
          <w:p w:rsidR="00B65ECE" w:rsidRPr="00C92C92" w:rsidRDefault="000A1893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61" w:author="m00212977" w:date="2015-10-13T23:09:00Z">
              <w:r w:rsidRPr="000A1893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Energy Efficiency</w:t>
              </w:r>
            </w:ins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ins w:id="46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463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Broadcasting Support</w:t>
            </w:r>
          </w:p>
          <w:p w:rsidR="00ED684D" w:rsidRPr="00ED684D" w:rsidRDefault="00ED684D" w:rsidP="00ED684D">
            <w:pPr>
              <w:rPr>
                <w:ins w:id="464" w:author="Laurence-Huawei" w:date="2015-10-15T15:32:00Z"/>
                <w:rFonts w:ascii="Arial Narrow" w:hAnsi="Arial Narrow"/>
                <w:sz w:val="16"/>
                <w:szCs w:val="16"/>
              </w:rPr>
            </w:pPr>
            <w:ins w:id="465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upport an interface from external Broadcasters’ management systems.</w:t>
              </w:r>
            </w:ins>
          </w:p>
          <w:p w:rsidR="00ED684D" w:rsidRPr="00ED684D" w:rsidRDefault="00ED684D" w:rsidP="00ED684D">
            <w:pPr>
              <w:rPr>
                <w:ins w:id="466" w:author="Laurence-Huawei" w:date="2015-10-15T15:32:00Z"/>
                <w:rFonts w:ascii="Arial Narrow" w:hAnsi="Arial Narrow"/>
                <w:sz w:val="16"/>
                <w:szCs w:val="16"/>
              </w:rPr>
            </w:pPr>
            <w:ins w:id="467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R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eserve groups of resources for Broadcast channels</w:t>
              </w:r>
            </w:ins>
          </w:p>
          <w:p w:rsidR="00ED684D" w:rsidRPr="00ED684D" w:rsidRDefault="00ED684D" w:rsidP="00ED684D">
            <w:pPr>
              <w:rPr>
                <w:ins w:id="468" w:author="Laurence-Huawei" w:date="2015-10-15T15:32:00Z"/>
                <w:rFonts w:ascii="Arial Narrow" w:hAnsi="Arial Narrow"/>
                <w:sz w:val="16"/>
                <w:szCs w:val="16"/>
              </w:rPr>
            </w:pPr>
            <w:ins w:id="469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B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roadcast of lossless state of the art video streams such as 4k UHD.</w:t>
              </w:r>
            </w:ins>
          </w:p>
          <w:p w:rsidR="00ED684D" w:rsidRPr="00ED684D" w:rsidRDefault="00ED684D" w:rsidP="00ED684D">
            <w:pPr>
              <w:rPr>
                <w:ins w:id="470" w:author="Laurence-Huawei" w:date="2015-10-15T15:32:00Z"/>
                <w:rFonts w:ascii="Arial Narrow" w:hAnsi="Arial Narrow"/>
                <w:sz w:val="16"/>
                <w:szCs w:val="16"/>
              </w:rPr>
            </w:pPr>
            <w:ins w:id="471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R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eceive a reduced quality version of the broadcast for display on their device screen (typically less than 12”) or a full quality version of the same channel for presentation  to a video presentation monitor (typically much larger than their device , ie:32” to 72”screen size)</w:t>
              </w:r>
            </w:ins>
          </w:p>
          <w:p w:rsidR="00ED684D" w:rsidRPr="00C92C92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72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llow the UE to receive broadcasts selected by the user (from the Broadcaster’s management system) in accordance with any appropriate authorisations by the Broadcaster.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ins w:id="47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Ad-Hoc Broadcasting</w:t>
            </w:r>
          </w:p>
          <w:p w:rsidR="00ED684D" w:rsidRPr="00ED684D" w:rsidRDefault="00ED684D" w:rsidP="00ED684D">
            <w:pPr>
              <w:rPr>
                <w:ins w:id="474" w:author="Laurence-Huawei" w:date="2015-10-15T15:33:00Z"/>
                <w:rFonts w:ascii="Arial Narrow" w:hAnsi="Arial Narrow"/>
                <w:sz w:val="16"/>
                <w:szCs w:val="16"/>
              </w:rPr>
            </w:pPr>
            <w:ins w:id="475" w:author="Laurence-Huawei" w:date="2015-10-15T15:33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upport an interface from an external Ad-Hoc Broadcast management system that manages broadcast requests.</w:t>
              </w:r>
            </w:ins>
          </w:p>
          <w:p w:rsidR="00ED684D" w:rsidRPr="00ED684D" w:rsidRDefault="00ED684D" w:rsidP="00ED684D">
            <w:pPr>
              <w:rPr>
                <w:ins w:id="476" w:author="Laurence-Huawei" w:date="2015-10-15T15:33:00Z"/>
                <w:rFonts w:ascii="Arial Narrow" w:hAnsi="Arial Narrow"/>
                <w:sz w:val="16"/>
                <w:szCs w:val="16"/>
              </w:rPr>
            </w:pPr>
            <w:ins w:id="477" w:author="Laurence-Huawei" w:date="2015-10-15T15:33:00Z">
              <w:r>
                <w:rPr>
                  <w:rFonts w:ascii="Arial Narrow" w:hAnsi="Arial Narrow"/>
                  <w:sz w:val="16"/>
                  <w:szCs w:val="16"/>
                </w:rPr>
                <w:t>R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 xml:space="preserve">eserve groups of resources temporarily for scheduled Ad-Hoc Broadcasts. </w:t>
              </w:r>
            </w:ins>
          </w:p>
          <w:p w:rsidR="00ED684D" w:rsidRPr="00ED684D" w:rsidRDefault="00ED684D" w:rsidP="00ED684D">
            <w:ins w:id="478" w:author="Laurence-Huawei" w:date="2015-10-15T15:33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llow the UE to receive broadcasts selected by the user (from the Ad-Hoc Broadcast management system) in accordance with any appropriate authorisations.</w:t>
              </w:r>
              <w:r>
                <w:t xml:space="preserve"> 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ins w:id="47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ins w:id="480" w:author="Laurence-Huawei" w:date="2015-10-15T15:34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(ePositioning)</w:t>
            </w:r>
          </w:p>
          <w:p w:rsidR="00ED684D" w:rsidRPr="00ED684D" w:rsidRDefault="00ED684D" w:rsidP="00ED684D">
            <w:pPr>
              <w:rPr>
                <w:ins w:id="481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82" w:author="Laurence-Huawei" w:date="2015-10-15T15:35:00Z">
              <w:r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S</w:t>
              </w:r>
            </w:ins>
            <w:ins w:id="483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upport higher accuracy location capability less than [3 m] at [80%] of occasions. </w:t>
              </w:r>
            </w:ins>
          </w:p>
          <w:p w:rsidR="00ED684D" w:rsidRPr="00ED684D" w:rsidRDefault="00ED684D" w:rsidP="00ED684D">
            <w:pPr>
              <w:rPr>
                <w:ins w:id="484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85" w:author="Laurence-Huawei" w:date="2015-10-15T15:35:00Z">
              <w:r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S</w:t>
              </w:r>
            </w:ins>
            <w:ins w:id="486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upport  different configuration for accuracy according to different service requirements.</w:t>
              </w:r>
            </w:ins>
          </w:p>
          <w:p w:rsidR="00ED684D" w:rsidRPr="00ED684D" w:rsidRDefault="00ED684D" w:rsidP="00ED684D">
            <w:pPr>
              <w:rPr>
                <w:ins w:id="487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88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Initial position fix time of UE shall be less than [10] seconds, and subsequent position fixes shall take no longer than [10~15ms], if required. </w:t>
              </w:r>
            </w:ins>
          </w:p>
          <w:p w:rsidR="00ED684D" w:rsidRPr="00ED684D" w:rsidRDefault="00ED684D" w:rsidP="00ED684D">
            <w:pPr>
              <w:rPr>
                <w:ins w:id="489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90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The two-way delay for positioning shall be no more than [10-15 ms].</w:t>
              </w:r>
            </w:ins>
          </w:p>
          <w:p w:rsidR="00ED684D" w:rsidRPr="00ED684D" w:rsidRDefault="00ED684D" w:rsidP="00ED684D">
            <w:pPr>
              <w:jc w:val="both"/>
              <w:rPr>
                <w:ins w:id="491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92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Power consumption due to the continuous use of positioning service shall be minimized</w:t>
              </w:r>
            </w:ins>
          </w:p>
          <w:p w:rsidR="00ED684D" w:rsidRPr="00ED684D" w:rsidRDefault="00ED684D" w:rsidP="00ED684D">
            <w:pPr>
              <w:rPr>
                <w:rFonts w:eastAsia="SimSun"/>
                <w:lang w:val="en-US" w:eastAsia="zh-CN"/>
              </w:rPr>
            </w:pPr>
            <w:ins w:id="493" w:author="Laurence-Huawei" w:date="2015-10-15T15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</w:ins>
            <w:ins w:id="494" w:author="Laurence-Huawei" w:date="2015-10-15T15:34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co-existence with legacy 3GPP positioning service and migration to higher accuracy positioning service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55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495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  <w:p w:rsidR="00ED684D" w:rsidRPr="00ED684D" w:rsidRDefault="00ED684D" w:rsidP="00ED684D">
            <w:pPr>
              <w:jc w:val="both"/>
              <w:rPr>
                <w:ins w:id="496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97" w:author="Laurence-Huawei" w:date="2015-10-15T15:36:00Z">
              <w:r>
                <w:rPr>
                  <w:rFonts w:ascii="Arial Narrow" w:hAnsi="Arial Narrow"/>
                  <w:sz w:val="16"/>
                  <w:szCs w:val="16"/>
                </w:rPr>
                <w:t>P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 xml:space="preserve">rovide 3GPP services to the UE using various 3GPP and non-3GPP access networks (e.g. 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WLAN, Fixed broadband access, Bluetooth, etc). </w:t>
              </w:r>
            </w:ins>
            <w:ins w:id="498" w:author="Laurence-Huawei" w:date="2015-10-15T15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</w:t>
              </w:r>
            </w:ins>
            <w:ins w:id="499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 support at least: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0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501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Inter-system mobility between 3GPP and non-3GPP networks with optional session continuity, 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2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503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capability for the UE based on network control to select the access, 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4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505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simultaneous connection to different accesses, capability for the UE to access the 3GPP services provided by the 5G network using non-3GPP access e.g. FMSS…, 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6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507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authentication to access to future network through a non-3GPP access shall use 3GPP credentials. </w:t>
              </w:r>
            </w:ins>
          </w:p>
          <w:p w:rsidR="00ED684D" w:rsidRPr="00ED684D" w:rsidRDefault="00ED684D" w:rsidP="00ED684D">
            <w:pPr>
              <w:jc w:val="both"/>
              <w:rPr>
                <w:ins w:id="508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09" w:author="Laurence-Huawei" w:date="2015-10-15T15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</w:ins>
            <w:ins w:id="510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nable the UE to simultaneously connect to the network via different non-3GPP and 3GPP accesses.</w:t>
              </w:r>
            </w:ins>
          </w:p>
          <w:p w:rsidR="00ED684D" w:rsidRPr="00ED684D" w:rsidRDefault="00ED684D" w:rsidP="00ED684D">
            <w:pPr>
              <w:jc w:val="both"/>
              <w:rPr>
                <w:ins w:id="511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12" w:author="Laurence-Huawei" w:date="2015-10-15T15:37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513" w:author="Laurence-Huawei" w:date="2015-10-15T15:36:00Z">
              <w:r w:rsidRPr="00ED684D">
                <w:rPr>
                  <w:rFonts w:ascii="Arial Narrow" w:hAnsi="Arial Narrow"/>
                  <w:sz w:val="16"/>
                  <w:szCs w:val="16"/>
                </w:rPr>
                <w:t>anage the addition or dropping of the various accesses dynamically during the session according to the quality of the individual connections.</w:t>
              </w:r>
            </w:ins>
          </w:p>
          <w:p w:rsidR="00ED684D" w:rsidRPr="00ED684D" w:rsidRDefault="00ED684D" w:rsidP="00ED684D">
            <w:pPr>
              <w:jc w:val="both"/>
              <w:rPr>
                <w:ins w:id="514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15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D</w:t>
              </w:r>
            </w:ins>
            <w:ins w:id="516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ata transmissions that leverage both types of access.</w:t>
              </w:r>
            </w:ins>
          </w:p>
          <w:p w:rsidR="00ED684D" w:rsidRPr="00ED684D" w:rsidRDefault="00ED684D" w:rsidP="00ED684D">
            <w:pPr>
              <w:jc w:val="both"/>
              <w:rPr>
                <w:ins w:id="517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18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</w:t>
              </w:r>
            </w:ins>
            <w:ins w:id="519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ggregate the UE data transfer via one access or a combination of accesses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 xml:space="preserve"> 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which may be operated by different mobile network operators</w:t>
              </w:r>
            </w:ins>
            <w:ins w:id="520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</w:ins>
            <w:ins w:id="521" w:author="Laurence-Huawei" w:date="2015-10-15T15:36:00Z">
              <w:r w:rsidRPr="00ED684D">
                <w:rPr>
                  <w:rFonts w:ascii="Arial Narrow" w:hAnsi="Arial Narrow"/>
                  <w:sz w:val="16"/>
                  <w:szCs w:val="16"/>
                </w:rPr>
                <w:t>to provide the best user experience during an ongoing data transmission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.</w:t>
              </w:r>
            </w:ins>
          </w:p>
          <w:p w:rsidR="00ED684D" w:rsidRPr="00ED684D" w:rsidRDefault="00ED684D" w:rsidP="00ED684D">
            <w:pPr>
              <w:jc w:val="both"/>
              <w:rPr>
                <w:ins w:id="522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23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</w:t>
              </w:r>
            </w:ins>
            <w:ins w:id="524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pport the interworking with fixed broadband network defined by BBF. </w:t>
              </w:r>
            </w:ins>
          </w:p>
          <w:p w:rsidR="00ED684D" w:rsidRPr="00ED684D" w:rsidRDefault="00ED684D" w:rsidP="00ED684D">
            <w:pPr>
              <w:jc w:val="both"/>
              <w:rPr>
                <w:rFonts w:eastAsia="SimSun"/>
                <w:lang w:eastAsia="zh-CN"/>
              </w:rPr>
            </w:pPr>
            <w:ins w:id="525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The traffic from different subscribers using a non-3GPP access shall be isolated from each other.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26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527" w:author="Laurence-Huawei" w:date="2015-10-15T15:39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  <w:p w:rsidR="00A67D2B" w:rsidRPr="00A67D2B" w:rsidRDefault="00A67D2B" w:rsidP="00A67D2B">
            <w:pPr>
              <w:rPr>
                <w:ins w:id="528" w:author="Laurence-Huawei" w:date="2015-10-15T15:39:00Z"/>
                <w:rFonts w:ascii="Arial Narrow" w:hAnsi="Arial Narrow"/>
                <w:sz w:val="16"/>
                <w:szCs w:val="16"/>
              </w:rPr>
            </w:pPr>
            <w:ins w:id="529" w:author="Laurence-Huawei" w:date="2015-10-15T15:40:00Z">
              <w:r>
                <w:rPr>
                  <w:rFonts w:ascii="Arial Narrow" w:hAnsi="Arial Narrow"/>
                  <w:sz w:val="16"/>
                  <w:szCs w:val="16"/>
                </w:rPr>
                <w:t>P</w:t>
              </w:r>
            </w:ins>
            <w:ins w:id="530" w:author="Laurence-Huawei" w:date="2015-10-15T15:39:00Z">
              <w:r w:rsidRPr="00A67D2B">
                <w:rPr>
                  <w:rFonts w:ascii="Arial Narrow" w:hAnsi="Arial Narrow"/>
                  <w:sz w:val="16"/>
                  <w:szCs w:val="16"/>
                </w:rPr>
                <w:t>rovide data transmission by using both the &lt;5G New RATs&gt; and E-UTRA simultaneously.</w:t>
              </w:r>
            </w:ins>
          </w:p>
          <w:p w:rsidR="00A67D2B" w:rsidRPr="00C92C92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31" w:author="Laurence-Huawei" w:date="2015-10-15T15:40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</w:ins>
            <w:ins w:id="532" w:author="Laurence-Huawei" w:date="2015-10-15T15:39:00Z">
              <w:r w:rsidRPr="00A67D2B">
                <w:rPr>
                  <w:rFonts w:ascii="Arial Narrow" w:hAnsi="Arial Narrow"/>
                  <w:sz w:val="16"/>
                  <w:szCs w:val="16"/>
                </w:rPr>
                <w:t xml:space="preserve">elect a radio access (either a &lt;5G New RAT&gt; or E-UTRA) to assign each </w:t>
              </w:r>
              <w:r>
                <w:rPr>
                  <w:rFonts w:ascii="Arial Narrow" w:hAnsi="Arial Narrow"/>
                  <w:sz w:val="16"/>
                  <w:szCs w:val="16"/>
                </w:rPr>
                <w:t>data flow, taking into account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ins w:id="53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34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ins w:id="535" w:author="Laurence-Huawei" w:date="2015-10-15T15:40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  <w:p w:rsidR="00A67D2B" w:rsidRPr="00A67D2B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36" w:author="Laurence-Huawei" w:date="2015-10-15T15:4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</w:t>
              </w:r>
              <w:r w:rsidRPr="00A67D2B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rovide a mechanism such that </w:t>
              </w:r>
              <w:r w:rsidRPr="00A67D2B">
                <w:rPr>
                  <w:rFonts w:ascii="Arial Narrow" w:hAnsi="Arial Narrow"/>
                  <w:sz w:val="16"/>
                  <w:szCs w:val="16"/>
                </w:rPr>
                <w:t>a specific traffic type (from a specific application or service) to/from a UE can be routed via specific RAN nodes, and traffic in one RAN node can be offloaded towards a defined IP network close to the UE's point of attachment to the access network, while other traffic type to/from that same UE is not offloaded.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ins w:id="53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38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ins w:id="539" w:author="Laurence-Huawei" w:date="2015-10-15T15:41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  <w:p w:rsidR="00A67D2B" w:rsidRPr="00A67D2B" w:rsidRDefault="00A67D2B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40" w:author="Laurence-Huawei" w:date="2015-10-15T15:41:00Z">
              <w:r w:rsidRPr="00A67D2B">
                <w:rPr>
                  <w:rFonts w:ascii="Arial Narrow" w:hAnsi="Arial Narrow"/>
                  <w:sz w:val="16"/>
                  <w:szCs w:val="16"/>
                </w:rPr>
                <w:t>UE may use a temporary identifier for initial attach that hides its long-term identity. The home network shall be able to associate this temporary identifier to the long-term identity.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8335D4" w:rsidRDefault="002B3760" w:rsidP="00715BDC">
            <w:pPr>
              <w:jc w:val="both"/>
              <w:rPr>
                <w:ins w:id="54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42" w:author="m00212977" w:date="2015-10-13T22:46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</w:tbl>
    <w:p w:rsidR="002032E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2032EC" w:rsidRPr="00210D5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FD531F" w:rsidRPr="00E421DF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>Proposals for TR changes</w:t>
      </w:r>
    </w:p>
    <w:p w:rsidR="00E65770" w:rsidRPr="000A7420" w:rsidRDefault="00E65770" w:rsidP="00E6577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It is proposed 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to 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>modify the section 6.3</w:t>
      </w:r>
      <w:r w:rsidR="00BD6108" w:rsidRPr="000A7420">
        <w:rPr>
          <w:rFonts w:ascii="Arial" w:eastAsia="SimSun" w:hAnsi="Arial" w:cs="Arial"/>
          <w:b/>
          <w:sz w:val="20"/>
          <w:szCs w:val="20"/>
          <w:lang w:eastAsia="zh-CN"/>
        </w:rPr>
        <w:t>.1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 xml:space="preserve">in order to </w:t>
      </w:r>
      <w:r w:rsidR="00BD6108" w:rsidRPr="000A7420">
        <w:rPr>
          <w:rFonts w:ascii="Arial" w:eastAsia="SimSun" w:hAnsi="Arial" w:cs="Arial"/>
          <w:b/>
          <w:sz w:val="20"/>
          <w:szCs w:val="20"/>
          <w:lang w:eastAsia="zh-CN"/>
        </w:rPr>
        <w:t>keep trace of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 xml:space="preserve"> groups </w:t>
      </w:r>
      <w:r w:rsidR="00BD6108" w:rsidRPr="000A7420">
        <w:rPr>
          <w:rFonts w:ascii="Arial" w:eastAsia="SimSun" w:hAnsi="Arial" w:cs="Arial"/>
          <w:b/>
          <w:sz w:val="20"/>
          <w:szCs w:val="20"/>
          <w:lang w:eastAsia="zh-CN"/>
        </w:rPr>
        <w:t>in the TR</w:t>
      </w:r>
      <w:r w:rsidR="00BD6108" w:rsidRPr="000A742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in line with </w:t>
      </w:r>
      <w:r w:rsidR="002032EC">
        <w:rPr>
          <w:rFonts w:ascii="Arial" w:eastAsia="SimSun" w:hAnsi="Arial" w:cs="Arial"/>
          <w:sz w:val="20"/>
          <w:szCs w:val="20"/>
          <w:lang w:eastAsia="zh-CN"/>
        </w:rPr>
        <w:t>agreed groups: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2032EC" w:rsidRPr="002032EC" w:rsidRDefault="002032EC" w:rsidP="002032EC">
      <w:pPr>
        <w:pStyle w:val="ListParagraph"/>
        <w:numPr>
          <w:ilvl w:val="0"/>
          <w:numId w:val="46"/>
        </w:num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032EC">
        <w:rPr>
          <w:rFonts w:ascii="Arial" w:eastAsia="SimSun" w:hAnsi="Arial" w:cs="Arial"/>
          <w:sz w:val="20"/>
          <w:szCs w:val="20"/>
          <w:lang w:eastAsia="zh-CN"/>
        </w:rPr>
        <w:t>It is currently proposed to keep the current split into “service requirement” and “operational requirement”, but this may be see as useless after SA1 discussion on grouping.</w:t>
      </w:r>
    </w:p>
    <w:p w:rsidR="002032EC" w:rsidRPr="002032EC" w:rsidRDefault="002032EC" w:rsidP="002032EC">
      <w:pPr>
        <w:pStyle w:val="ListParagraph"/>
        <w:numPr>
          <w:ilvl w:val="0"/>
          <w:numId w:val="46"/>
        </w:num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032EC">
        <w:rPr>
          <w:rFonts w:ascii="Arial" w:eastAsia="SimSun" w:hAnsi="Arial" w:cs="Arial"/>
          <w:sz w:val="20"/>
          <w:szCs w:val="20"/>
          <w:lang w:eastAsia="zh-CN"/>
        </w:rPr>
        <w:t>No change is proposed for section 6.3.2, as consolidation of requirements is expected to be done in adhoc SID of each group.</w:t>
      </w:r>
    </w:p>
    <w:p w:rsidR="002032EC" w:rsidRPr="002032EC" w:rsidRDefault="002032EC" w:rsidP="002032EC">
      <w:pPr>
        <w:pStyle w:val="ListParagraph"/>
        <w:numPr>
          <w:ilvl w:val="0"/>
          <w:numId w:val="46"/>
        </w:num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032EC">
        <w:rPr>
          <w:rFonts w:ascii="Arial" w:eastAsia="SimSun" w:hAnsi="Arial" w:cs="Arial"/>
          <w:sz w:val="20"/>
          <w:szCs w:val="20"/>
          <w:lang w:eastAsia="zh-CN"/>
        </w:rPr>
        <w:t>When Section 6 groups requirements, we propose to remove section 7.</w:t>
      </w:r>
    </w:p>
    <w:p w:rsidR="006E6252" w:rsidRPr="000A7420" w:rsidRDefault="00172861" w:rsidP="00E17A5F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0A7420">
        <w:rPr>
          <w:rFonts w:ascii="Arial" w:eastAsia="SimSun" w:hAnsi="Arial" w:cs="Arial"/>
          <w:sz w:val="20"/>
          <w:szCs w:val="20"/>
          <w:lang w:eastAsia="zh-CN"/>
        </w:rPr>
        <w:t>It looks also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 xml:space="preserve"> important to ensure that Stage2/3 considers all groups together,</w:t>
      </w:r>
      <w:r w:rsidR="00B801B3" w:rsidRPr="000A7420">
        <w:rPr>
          <w:rFonts w:ascii="Arial" w:eastAsia="SimSun" w:hAnsi="Arial" w:cs="Arial"/>
          <w:sz w:val="20"/>
          <w:szCs w:val="20"/>
          <w:lang w:eastAsia="zh-CN"/>
        </w:rPr>
        <w:t xml:space="preserve"> as for example there is interaction between </w:t>
      </w:r>
      <w:r w:rsidR="00ED3319">
        <w:rPr>
          <w:rFonts w:ascii="Arial" w:eastAsia="SimSun" w:hAnsi="Arial" w:cs="Arial"/>
          <w:sz w:val="20"/>
          <w:szCs w:val="20"/>
          <w:lang w:eastAsia="zh-CN"/>
        </w:rPr>
        <w:t xml:space="preserve">vertical services performances and new architecture possibilities. </w:t>
      </w:r>
    </w:p>
    <w:p w:rsidR="00320C99" w:rsidRPr="00E421DF" w:rsidRDefault="002032EC" w:rsidP="00320C99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So,</w:t>
      </w:r>
      <w:r w:rsidR="00320C99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structure of 6.3 is modified as following:</w:t>
      </w:r>
    </w:p>
    <w:tbl>
      <w:tblPr>
        <w:tblStyle w:val="TableGrid"/>
        <w:tblW w:w="0" w:type="auto"/>
        <w:tblLook w:val="04A0"/>
      </w:tblPr>
      <w:tblGrid>
        <w:gridCol w:w="4077"/>
        <w:gridCol w:w="5859"/>
      </w:tblGrid>
      <w:tr w:rsidR="00320C99" w:rsidRPr="00E421DF" w:rsidTr="000C736A">
        <w:tc>
          <w:tcPr>
            <w:tcW w:w="4077" w:type="dxa"/>
          </w:tcPr>
          <w:p w:rsidR="00320C99" w:rsidRPr="00E421DF" w:rsidRDefault="00320C99" w:rsidP="000C736A">
            <w:pPr>
              <w:spacing w:after="180"/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Initial 6.3 structure</w:t>
            </w:r>
          </w:p>
        </w:tc>
        <w:tc>
          <w:tcPr>
            <w:tcW w:w="5859" w:type="dxa"/>
          </w:tcPr>
          <w:p w:rsidR="00320C99" w:rsidRPr="00E421DF" w:rsidRDefault="00BD6108" w:rsidP="00C97187">
            <w:pPr>
              <w:spacing w:after="180"/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BD6108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sym w:font="Wingdings" w:char="F0E0"/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320C99" w:rsidRPr="00E421DF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New structure to </w:t>
            </w:r>
            <w:r w:rsidR="00E2254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show the different</w:t>
            </w:r>
            <w:r w:rsidR="00320C99" w:rsidRPr="00E421DF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groups</w:t>
            </w:r>
          </w:p>
        </w:tc>
      </w:tr>
      <w:tr w:rsidR="00320C99" w:rsidRPr="00E421DF" w:rsidTr="000C736A">
        <w:tc>
          <w:tcPr>
            <w:tcW w:w="4077" w:type="dxa"/>
          </w:tcPr>
          <w:p w:rsidR="00320C99" w:rsidRPr="00E421DF" w:rsidRDefault="00320C99" w:rsidP="000C736A">
            <w:p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 Collected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potential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E2254A" w:rsidRDefault="00320C99" w:rsidP="000C736A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6.3.1.1 Potential </w:t>
            </w:r>
            <w:r w:rsidRPr="00C97187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service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A416DA" w:rsidRDefault="00A416DA" w:rsidP="00A416DA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6.3.1.2</w:t>
            </w:r>
            <w:r w:rsidR="00320C99"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="00320C99" w:rsidRPr="00C97187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operational</w:t>
            </w:r>
            <w:r w:rsidR="00320C99"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</w:p>
        </w:tc>
        <w:tc>
          <w:tcPr>
            <w:tcW w:w="5859" w:type="dxa"/>
          </w:tcPr>
          <w:p w:rsidR="00320C99" w:rsidRPr="00E421DF" w:rsidRDefault="00320C99" w:rsidP="000C736A">
            <w:p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 Collected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potential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 w:rsid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</w:p>
          <w:p w:rsidR="00E2254A" w:rsidRDefault="00B502A1" w:rsidP="000C736A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6.3.1.1 </w:t>
            </w:r>
            <w:r w:rsidR="00A416DA" w:rsidRPr="00A416D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Potential service requirements</w:t>
            </w:r>
            <w:r w:rsidR="00A416DA" w:rsidRPr="00E421DF" w:rsidDel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="00A416DA"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 w:rsidR="00BD6108"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eMBB</w:t>
            </w:r>
          </w:p>
          <w:p w:rsidR="00A416DA" w:rsidRDefault="00A416DA" w:rsidP="000C736A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6.3.1.2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proofErr w:type="spellStart"/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eMBB</w:t>
            </w:r>
            <w:proofErr w:type="spellEnd"/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3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CC</w:t>
            </w:r>
          </w:p>
          <w:p w:rsidR="00C97187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6.3.1.4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CC</w:t>
            </w:r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5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mMTC</w:t>
            </w:r>
            <w:proofErr w:type="spellEnd"/>
          </w:p>
          <w:p w:rsidR="00C97187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6.3.1.6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mMTC</w:t>
            </w:r>
            <w:proofErr w:type="spellEnd"/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7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V2X</w:t>
            </w:r>
          </w:p>
          <w:p w:rsidR="00C97187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6.3.1.8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V2X</w:t>
            </w:r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7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Network Operation</w:t>
            </w:r>
          </w:p>
          <w:p w:rsidR="00320C99" w:rsidRPr="00A416DA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6.3.1.8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Network Operation</w:t>
            </w:r>
          </w:p>
        </w:tc>
      </w:tr>
    </w:tbl>
    <w:p w:rsidR="00FB7266" w:rsidRPr="00E421DF" w:rsidRDefault="00FB7266" w:rsidP="005C7E9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7E5529" w:rsidRPr="005C7E9B" w:rsidRDefault="007E5529" w:rsidP="007E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E10A7C" w:rsidRPr="00E10A7C" w:rsidRDefault="00E10A7C" w:rsidP="00E10A7C">
      <w:pPr>
        <w:spacing w:after="180"/>
        <w:rPr>
          <w:rFonts w:eastAsia="SimSun"/>
          <w:sz w:val="20"/>
          <w:szCs w:val="20"/>
          <w:lang w:eastAsia="zh-CN"/>
        </w:rPr>
      </w:pPr>
    </w:p>
    <w:p w:rsidR="00B801B3" w:rsidRDefault="00B801B3" w:rsidP="00B801B3">
      <w:pPr>
        <w:pStyle w:val="Heading2"/>
      </w:pPr>
      <w:bookmarkStart w:id="543" w:name="_Toc417071256"/>
      <w:r>
        <w:t>6.3</w:t>
      </w:r>
      <w:r>
        <w:tab/>
        <w:t>Considerations on grouping of requirements</w:t>
      </w:r>
      <w:bookmarkEnd w:id="543"/>
    </w:p>
    <w:p w:rsidR="003F6C8B" w:rsidRDefault="003F6C8B" w:rsidP="003F6C8B">
      <w:pPr>
        <w:rPr>
          <w:ins w:id="544" w:author="Laurence-Huawei" w:date="2015-08-03T11:56:00Z"/>
          <w:rFonts w:eastAsia="SimSun"/>
          <w:sz w:val="20"/>
          <w:szCs w:val="20"/>
          <w:lang w:eastAsia="zh-CN"/>
        </w:rPr>
      </w:pPr>
      <w:bookmarkStart w:id="545" w:name="_Toc417071257"/>
      <w:ins w:id="546" w:author="Laurence-Huawei" w:date="2015-08-03T11:56:00Z">
        <w:r>
          <w:rPr>
            <w:rFonts w:eastAsia="SimSun"/>
            <w:sz w:val="20"/>
            <w:szCs w:val="20"/>
            <w:lang w:eastAsia="zh-CN"/>
          </w:rPr>
          <w:t xml:space="preserve">The requirements are grouped with the goal to provide </w:t>
        </w:r>
      </w:ins>
      <w:ins w:id="547" w:author="Laurence-Huawei" w:date="2015-10-08T21:42:00Z">
        <w:r w:rsidR="00271DAE">
          <w:rPr>
            <w:rFonts w:eastAsia="SimSun"/>
            <w:sz w:val="20"/>
            <w:szCs w:val="20"/>
            <w:lang w:eastAsia="zh-CN"/>
          </w:rPr>
          <w:t xml:space="preserve">network evolutions </w:t>
        </w:r>
      </w:ins>
      <w:ins w:id="548" w:author="Laurence-Huawei" w:date="2015-08-03T11:56:00Z">
        <w:r>
          <w:rPr>
            <w:rFonts w:eastAsia="SimSun"/>
            <w:sz w:val="20"/>
            <w:szCs w:val="20"/>
            <w:lang w:eastAsia="zh-CN"/>
          </w:rPr>
          <w:t>to be considered by Stage2/3:</w:t>
        </w:r>
      </w:ins>
    </w:p>
    <w:p w:rsidR="00B502A1" w:rsidRDefault="003F6C8B" w:rsidP="003F6C8B">
      <w:pPr>
        <w:numPr>
          <w:ilvl w:val="0"/>
          <w:numId w:val="25"/>
        </w:numPr>
        <w:rPr>
          <w:ins w:id="549" w:author="Laurence-Huawei" w:date="2015-10-07T15:33:00Z"/>
          <w:rFonts w:eastAsia="SimSun"/>
          <w:sz w:val="20"/>
          <w:szCs w:val="20"/>
          <w:lang w:val="en-US" w:eastAsia="zh-CN"/>
        </w:rPr>
      </w:pPr>
      <w:ins w:id="550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 xml:space="preserve">Requirements to support </w:t>
        </w:r>
      </w:ins>
      <w:ins w:id="551" w:author="Laurence-Huawei" w:date="2015-10-07T15:31:00Z">
        <w:r w:rsidR="00B502A1">
          <w:rPr>
            <w:rFonts w:eastAsia="SimSun"/>
            <w:sz w:val="20"/>
            <w:szCs w:val="20"/>
            <w:lang w:val="en-US" w:eastAsia="zh-CN"/>
          </w:rPr>
          <w:t>Vertical</w:t>
        </w:r>
      </w:ins>
      <w:ins w:id="552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 xml:space="preserve"> services</w:t>
        </w:r>
      </w:ins>
      <w:ins w:id="553" w:author="Laurence-Huawei" w:date="2015-10-07T15:31:00Z">
        <w:r w:rsidR="00B502A1">
          <w:rPr>
            <w:rFonts w:eastAsia="SimSun"/>
            <w:sz w:val="20"/>
            <w:szCs w:val="20"/>
            <w:lang w:val="en-US" w:eastAsia="zh-CN"/>
          </w:rPr>
          <w:t xml:space="preserve">: </w:t>
        </w:r>
      </w:ins>
    </w:p>
    <w:p w:rsidR="002629F2" w:rsidRDefault="00B502A1">
      <w:pPr>
        <w:numPr>
          <w:ilvl w:val="1"/>
          <w:numId w:val="25"/>
        </w:numPr>
        <w:rPr>
          <w:ins w:id="554" w:author="Laurence-Huawei" w:date="2015-10-07T15:33:00Z"/>
          <w:rFonts w:eastAsia="SimSun"/>
          <w:sz w:val="20"/>
          <w:szCs w:val="20"/>
          <w:lang w:val="en-US" w:eastAsia="zh-CN"/>
        </w:rPr>
      </w:pPr>
      <w:ins w:id="555" w:author="Laurence-Huawei" w:date="2015-10-07T15:31:00Z">
        <w:r>
          <w:rPr>
            <w:rFonts w:eastAsia="SimSun"/>
            <w:sz w:val="20"/>
            <w:szCs w:val="20"/>
            <w:lang w:val="en-US" w:eastAsia="zh-CN"/>
          </w:rPr>
          <w:t>e</w:t>
        </w:r>
      </w:ins>
      <w:ins w:id="556" w:author="Laurence-Huawei" w:date="2015-08-03T11:56:00Z">
        <w:r>
          <w:rPr>
            <w:rFonts w:eastAsia="SimSun"/>
            <w:sz w:val="20"/>
            <w:szCs w:val="20"/>
            <w:lang w:val="en-US" w:eastAsia="zh-CN"/>
          </w:rPr>
          <w:t>MBB</w:t>
        </w:r>
      </w:ins>
    </w:p>
    <w:p w:rsidR="002629F2" w:rsidRDefault="00B502A1">
      <w:pPr>
        <w:numPr>
          <w:ilvl w:val="1"/>
          <w:numId w:val="25"/>
        </w:numPr>
        <w:rPr>
          <w:ins w:id="557" w:author="Laurence-Huawei" w:date="2015-10-07T15:33:00Z"/>
          <w:rFonts w:eastAsia="SimSun"/>
          <w:sz w:val="20"/>
          <w:szCs w:val="20"/>
          <w:lang w:val="en-US" w:eastAsia="zh-CN"/>
        </w:rPr>
      </w:pPr>
      <w:ins w:id="558" w:author="Laurence-Huawei" w:date="2015-10-07T15:33:00Z">
        <w:r>
          <w:rPr>
            <w:rFonts w:eastAsia="SimSun"/>
            <w:sz w:val="20"/>
            <w:szCs w:val="20"/>
            <w:lang w:val="en-US" w:eastAsia="zh-CN"/>
          </w:rPr>
          <w:t>C</w:t>
        </w:r>
      </w:ins>
      <w:ins w:id="559" w:author="Laurence-Huawei" w:date="2015-10-07T17:51:00Z">
        <w:r w:rsidR="0050347F">
          <w:rPr>
            <w:rFonts w:eastAsia="SimSun"/>
            <w:sz w:val="20"/>
            <w:szCs w:val="20"/>
            <w:lang w:val="en-US" w:eastAsia="zh-CN"/>
          </w:rPr>
          <w:t>ritical Communication (CC)</w:t>
        </w:r>
      </w:ins>
    </w:p>
    <w:p w:rsidR="002629F2" w:rsidRDefault="003B35D9">
      <w:pPr>
        <w:numPr>
          <w:ilvl w:val="1"/>
          <w:numId w:val="25"/>
        </w:numPr>
        <w:rPr>
          <w:ins w:id="560" w:author="Laurence-Huawei" w:date="2015-10-07T15:33:00Z"/>
          <w:rFonts w:eastAsia="SimSun"/>
          <w:sz w:val="20"/>
          <w:szCs w:val="20"/>
          <w:lang w:val="en-US" w:eastAsia="zh-CN"/>
        </w:rPr>
      </w:pPr>
      <w:ins w:id="561" w:author="Laurence-Huawei" w:date="2015-10-08T16:07:00Z">
        <w:r>
          <w:rPr>
            <w:rFonts w:eastAsia="SimSun"/>
            <w:sz w:val="20"/>
            <w:szCs w:val="20"/>
            <w:lang w:val="en-US" w:eastAsia="zh-CN"/>
          </w:rPr>
          <w:t>m</w:t>
        </w:r>
      </w:ins>
      <w:ins w:id="562" w:author="Laurence-Huawei" w:date="2015-10-09T10:21:00Z">
        <w:r w:rsidR="000A7420">
          <w:rPr>
            <w:rFonts w:eastAsia="SimSun"/>
            <w:sz w:val="20"/>
            <w:szCs w:val="20"/>
            <w:lang w:val="en-US" w:eastAsia="zh-CN"/>
          </w:rPr>
          <w:t>MTC</w:t>
        </w:r>
      </w:ins>
    </w:p>
    <w:p w:rsidR="002629F2" w:rsidRDefault="00B502A1">
      <w:pPr>
        <w:numPr>
          <w:ilvl w:val="1"/>
          <w:numId w:val="25"/>
        </w:numPr>
        <w:rPr>
          <w:ins w:id="563" w:author="Laurence-Huawei" w:date="2015-10-07T15:33:00Z"/>
          <w:rFonts w:eastAsia="SimSun"/>
          <w:sz w:val="20"/>
          <w:szCs w:val="20"/>
          <w:lang w:val="en-US" w:eastAsia="zh-CN"/>
        </w:rPr>
      </w:pPr>
      <w:ins w:id="564" w:author="Laurence-Huawei" w:date="2015-10-07T15:33:00Z">
        <w:r>
          <w:rPr>
            <w:rFonts w:eastAsia="SimSun"/>
            <w:sz w:val="20"/>
            <w:szCs w:val="20"/>
            <w:lang w:val="en-US" w:eastAsia="zh-CN"/>
          </w:rPr>
          <w:t>V2X</w:t>
        </w:r>
      </w:ins>
    </w:p>
    <w:p w:rsidR="003F6C8B" w:rsidRPr="00AE43E1" w:rsidRDefault="003F6C8B" w:rsidP="003F6C8B">
      <w:pPr>
        <w:numPr>
          <w:ilvl w:val="0"/>
          <w:numId w:val="25"/>
        </w:numPr>
        <w:rPr>
          <w:ins w:id="565" w:author="Laurence-Huawei" w:date="2015-10-05T18:40:00Z"/>
          <w:rFonts w:eastAsia="SimSun"/>
          <w:sz w:val="20"/>
          <w:szCs w:val="20"/>
          <w:lang w:eastAsia="zh-CN"/>
        </w:rPr>
      </w:pPr>
      <w:ins w:id="566" w:author="Laurence-Huawei" w:date="2015-08-03T11:56:00Z">
        <w:r w:rsidRPr="00AE43E1">
          <w:rPr>
            <w:rFonts w:eastAsia="SimSun"/>
            <w:sz w:val="20"/>
            <w:szCs w:val="20"/>
            <w:lang w:val="en-US" w:eastAsia="zh-CN"/>
          </w:rPr>
          <w:t>Requiremen</w:t>
        </w:r>
        <w:r w:rsidR="00B502A1" w:rsidRPr="00AE43E1">
          <w:rPr>
            <w:rFonts w:eastAsia="SimSun"/>
            <w:sz w:val="20"/>
            <w:szCs w:val="20"/>
            <w:lang w:val="en-US" w:eastAsia="zh-CN"/>
          </w:rPr>
          <w:t xml:space="preserve">ts for </w:t>
        </w:r>
      </w:ins>
      <w:ins w:id="567" w:author="Laurence-Huawei" w:date="2015-10-07T15:33:00Z">
        <w:r w:rsidR="00B502A1" w:rsidRPr="00AE43E1">
          <w:rPr>
            <w:rFonts w:eastAsia="SimSun"/>
            <w:sz w:val="20"/>
            <w:szCs w:val="20"/>
            <w:lang w:val="en-US" w:eastAsia="zh-CN"/>
          </w:rPr>
          <w:t>Network Operation</w:t>
        </w:r>
      </w:ins>
      <w:ins w:id="568" w:author="Laurence-Huawei" w:date="2015-10-08T16:07:00Z">
        <w:r w:rsidR="00AE43E1" w:rsidRPr="00AE43E1">
          <w:rPr>
            <w:rFonts w:eastAsia="SimSun"/>
            <w:sz w:val="20"/>
            <w:szCs w:val="20"/>
            <w:lang w:val="en-US" w:eastAsia="zh-CN"/>
          </w:rPr>
          <w:t xml:space="preserve">: </w:t>
        </w:r>
        <w:r w:rsidR="00AE43E1">
          <w:rPr>
            <w:rFonts w:eastAsia="SimSun"/>
            <w:sz w:val="20"/>
            <w:szCs w:val="20"/>
            <w:lang w:val="en-US" w:eastAsia="zh-CN"/>
          </w:rPr>
          <w:t>i</w:t>
        </w:r>
      </w:ins>
      <w:ins w:id="569" w:author="Laurence-Huawei" w:date="2015-08-03T11:56:00Z">
        <w:r w:rsidRPr="00AE43E1">
          <w:rPr>
            <w:rFonts w:eastAsia="SimSun"/>
            <w:sz w:val="20"/>
            <w:szCs w:val="20"/>
            <w:lang w:eastAsia="zh-CN"/>
          </w:rPr>
          <w:t xml:space="preserve">t is expected that network architecture should be foundation of future system so should be considered </w:t>
        </w:r>
      </w:ins>
      <w:ins w:id="570" w:author="Laurence-Huawei" w:date="2015-10-08T16:07:00Z">
        <w:r w:rsidR="00AE43E1">
          <w:rPr>
            <w:rFonts w:eastAsia="SimSun"/>
            <w:sz w:val="20"/>
            <w:szCs w:val="20"/>
            <w:lang w:eastAsia="zh-CN"/>
          </w:rPr>
          <w:t>rapidly by Stage2</w:t>
        </w:r>
      </w:ins>
      <w:ins w:id="571" w:author="Laurence-Huawei" w:date="2015-08-03T11:56:00Z">
        <w:r w:rsidRPr="00AE43E1">
          <w:rPr>
            <w:rFonts w:eastAsia="SimSun"/>
            <w:sz w:val="20"/>
            <w:szCs w:val="20"/>
            <w:lang w:eastAsia="zh-CN"/>
          </w:rPr>
          <w:t>.</w:t>
        </w:r>
      </w:ins>
    </w:p>
    <w:p w:rsidR="00B801B3" w:rsidRPr="00DD6FA7" w:rsidRDefault="00B801B3" w:rsidP="00B801B3">
      <w:pPr>
        <w:pStyle w:val="Heading3"/>
      </w:pPr>
      <w:r>
        <w:t>6.3.1</w:t>
      </w:r>
      <w:r w:rsidRPr="00DD6FA7">
        <w:tab/>
        <w:t>Collected potential requirements</w:t>
      </w:r>
      <w:bookmarkEnd w:id="545"/>
    </w:p>
    <w:p w:rsidR="00B801B3" w:rsidRPr="00502789" w:rsidRDefault="007C17EB" w:rsidP="00B801B3">
      <w:pPr>
        <w:pStyle w:val="Heading4"/>
      </w:pPr>
      <w:bookmarkStart w:id="572" w:name="_Toc417071258"/>
      <w:r w:rsidRPr="00502789">
        <w:t>6.3.1.1</w:t>
      </w:r>
      <w:r w:rsidRPr="00502789">
        <w:tab/>
        <w:t>Potential service requirements</w:t>
      </w:r>
      <w:bookmarkEnd w:id="572"/>
      <w:ins w:id="573" w:author="Laurence-Huawei" w:date="2015-08-03T11:57:00Z">
        <w:r w:rsidRPr="00502789">
          <w:t xml:space="preserve"> on </w:t>
        </w:r>
      </w:ins>
      <w:ins w:id="574" w:author="Laurence-Huawei" w:date="2015-10-05T18:41:00Z">
        <w:r w:rsidR="00A93896">
          <w:t>eMBB</w:t>
        </w:r>
      </w:ins>
    </w:p>
    <w:p w:rsidR="00B801B3" w:rsidRDefault="00422B54" w:rsidP="00B801B3">
      <w:r>
        <w:t>The following table collects potential service requirements for each use case</w:t>
      </w:r>
      <w:ins w:id="575" w:author="Laurence-Huawei" w:date="2015-07-30T17:20:00Z">
        <w:r>
          <w:t xml:space="preserve"> related to </w:t>
        </w:r>
      </w:ins>
      <w:ins w:id="576" w:author="Laurence-Huawei" w:date="2015-10-05T18:42:00Z">
        <w:r w:rsidR="00A93896">
          <w:t>eMBB</w:t>
        </w:r>
      </w:ins>
      <w:r>
        <w:t>.</w:t>
      </w:r>
    </w:p>
    <w:p w:rsidR="00B801B3" w:rsidRPr="00DD6FA7" w:rsidRDefault="00B801B3" w:rsidP="00B801B3">
      <w:pPr>
        <w:jc w:val="center"/>
        <w:rPr>
          <w:rFonts w:ascii="Arial" w:hAnsi="Arial" w:cs="Arial"/>
          <w:b/>
        </w:rPr>
      </w:pPr>
      <w:r w:rsidRPr="00B51D6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6.3.1.1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DD6FA7" w:rsidTr="00A93896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</w:tr>
      <w:tr w:rsidR="00B801B3" w:rsidRPr="00DD6FA7" w:rsidTr="00A93896">
        <w:tc>
          <w:tcPr>
            <w:tcW w:w="454" w:type="pct"/>
            <w:shd w:val="clear" w:color="auto" w:fill="E0E0E0"/>
          </w:tcPr>
          <w:p w:rsidR="00B801B3" w:rsidRPr="00DD6FA7" w:rsidRDefault="00B801B3" w:rsidP="002F1659">
            <w:r w:rsidRPr="00DD6FA7">
              <w:t>&lt;use case 1&gt;</w:t>
            </w:r>
          </w:p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</w:tr>
      <w:tr w:rsidR="00B801B3" w:rsidRPr="00DD6FA7" w:rsidTr="00A93896">
        <w:tc>
          <w:tcPr>
            <w:tcW w:w="454" w:type="pct"/>
            <w:shd w:val="clear" w:color="auto" w:fill="E0E0E0"/>
          </w:tcPr>
          <w:p w:rsidR="00B801B3" w:rsidRPr="00DD6FA7" w:rsidRDefault="00B801B3" w:rsidP="002F1659">
            <w:r w:rsidRPr="00DD6FA7">
              <w:t>&lt;use case 2&gt;</w:t>
            </w:r>
          </w:p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</w:tr>
    </w:tbl>
    <w:p w:rsidR="00D028A9" w:rsidRPr="00502789" w:rsidRDefault="00D028A9" w:rsidP="0034242D"/>
    <w:p w:rsidR="00B801B3" w:rsidRPr="00502789" w:rsidRDefault="00B801B3" w:rsidP="00B801B3">
      <w:pPr>
        <w:pStyle w:val="Heading4"/>
      </w:pPr>
      <w:bookmarkStart w:id="577" w:name="_Toc417071259"/>
      <w:r w:rsidRPr="00502789">
        <w:t>6.3.1.2</w:t>
      </w:r>
      <w:r w:rsidRPr="00502789">
        <w:tab/>
        <w:t>Potential operational requirements</w:t>
      </w:r>
      <w:bookmarkEnd w:id="577"/>
      <w:ins w:id="578" w:author="Laurence-Huawei" w:date="2015-08-03T13:26:00Z">
        <w:r w:rsidR="00A449CE" w:rsidRPr="00502789">
          <w:t xml:space="preserve"> on </w:t>
        </w:r>
      </w:ins>
      <w:ins w:id="579" w:author="Laurence-Huawei" w:date="2015-10-05T18:42:00Z">
        <w:r w:rsidR="00A93896">
          <w:t>eMBB</w:t>
        </w:r>
      </w:ins>
    </w:p>
    <w:p w:rsidR="00B801B3" w:rsidRPr="00502789" w:rsidRDefault="00B801B3" w:rsidP="00B801B3">
      <w:r w:rsidRPr="00502789">
        <w:t>The following table collects potential operational requirements for each use case</w:t>
      </w:r>
      <w:ins w:id="580" w:author="Laurence-Huawei" w:date="2015-07-30T17:23:00Z">
        <w:r w:rsidR="0034242D" w:rsidRPr="00502789">
          <w:t xml:space="preserve"> related to </w:t>
        </w:r>
      </w:ins>
      <w:ins w:id="581" w:author="Laurence-Huawei" w:date="2015-10-05T18:42:00Z">
        <w:r w:rsidR="00A93896">
          <w:t>eMBB</w:t>
        </w:r>
      </w:ins>
      <w:r w:rsidRPr="00502789">
        <w:t>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6.3.1.2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0F76D6" w:rsidRPr="00502789" w:rsidRDefault="00A416DA" w:rsidP="000F76D6">
      <w:pPr>
        <w:pStyle w:val="Heading4"/>
        <w:rPr>
          <w:ins w:id="582" w:author="Laurence-Huawei" w:date="2015-10-08T21:49:00Z"/>
        </w:rPr>
      </w:pPr>
      <w:ins w:id="583" w:author="Laurence-Huawei" w:date="2015-10-08T21:49:00Z">
        <w:r>
          <w:t>6.3.1.</w:t>
        </w:r>
      </w:ins>
      <w:ins w:id="584" w:author="Laurence-Huawei" w:date="2015-10-09T15:11:00Z">
        <w:r w:rsidR="00C97187">
          <w:t>3</w:t>
        </w:r>
      </w:ins>
      <w:ins w:id="585" w:author="Laurence-Huawei" w:date="2015-10-08T21:49:00Z">
        <w:r w:rsidR="000F76D6" w:rsidRPr="00502789">
          <w:tab/>
          <w:t xml:space="preserve">Potential service requirements on </w:t>
        </w:r>
        <w:r w:rsidR="000F76D6">
          <w:t>CC</w:t>
        </w:r>
      </w:ins>
    </w:p>
    <w:p w:rsidR="000F76D6" w:rsidRDefault="000F76D6" w:rsidP="000F76D6">
      <w:pPr>
        <w:rPr>
          <w:ins w:id="586" w:author="Laurence-Huawei" w:date="2015-10-08T21:49:00Z"/>
        </w:rPr>
      </w:pPr>
      <w:ins w:id="587" w:author="Laurence-Huawei" w:date="2015-10-08T21:49:00Z">
        <w:r>
          <w:t>The following table collects potential service requirements for each use case related to Critical Communication.</w:t>
        </w:r>
      </w:ins>
    </w:p>
    <w:p w:rsidR="000F76D6" w:rsidRPr="00DD6FA7" w:rsidRDefault="000F76D6" w:rsidP="000F76D6">
      <w:pPr>
        <w:jc w:val="center"/>
        <w:rPr>
          <w:ins w:id="588" w:author="Laurence-Huawei" w:date="2015-10-08T21:49:00Z"/>
          <w:rFonts w:ascii="Arial" w:hAnsi="Arial" w:cs="Arial"/>
          <w:b/>
        </w:rPr>
      </w:pPr>
      <w:ins w:id="589" w:author="Laurence-Huawei" w:date="2015-10-08T21:49:00Z">
        <w:r w:rsidRPr="00B51D60">
          <w:rPr>
            <w:rFonts w:ascii="Arial" w:hAnsi="Arial" w:cs="Arial"/>
            <w:b/>
          </w:rPr>
          <w:t xml:space="preserve">Table </w:t>
        </w:r>
        <w:r w:rsidR="00A416DA">
          <w:rPr>
            <w:rFonts w:ascii="Arial" w:hAnsi="Arial" w:cs="Arial"/>
            <w:b/>
          </w:rPr>
          <w:t>6.3.1.</w:t>
        </w:r>
      </w:ins>
      <w:ins w:id="590" w:author="Laurence-Huawei" w:date="2015-10-09T15:11:00Z">
        <w:r w:rsidR="00C97187">
          <w:rPr>
            <w:rFonts w:ascii="Arial" w:hAnsi="Arial" w:cs="Arial"/>
            <w:b/>
          </w:rPr>
          <w:t>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0F76D6" w:rsidRPr="00DD6FA7" w:rsidTr="00715BDC">
        <w:trPr>
          <w:cantSplit/>
          <w:trHeight w:val="1134"/>
          <w:ins w:id="591" w:author="Laurence-Huawei" w:date="2015-10-08T21:49:00Z"/>
        </w:trPr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2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3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4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5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6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7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8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9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600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601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602" w:author="Laurence-Huawei" w:date="2015-10-08T21:49:00Z"/>
              </w:rPr>
            </w:pPr>
          </w:p>
        </w:tc>
      </w:tr>
      <w:tr w:rsidR="000F76D6" w:rsidRPr="00DD6FA7" w:rsidTr="00715BDC">
        <w:trPr>
          <w:ins w:id="603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604" w:author="Laurence-Huawei" w:date="2015-10-08T21:49:00Z"/>
              </w:rPr>
            </w:pPr>
            <w:ins w:id="605" w:author="Laurence-Huawei" w:date="2015-10-08T21:49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06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07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08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09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10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11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12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13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14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15" w:author="Laurence-Huawei" w:date="2015-10-08T21:49:00Z"/>
              </w:rPr>
            </w:pPr>
          </w:p>
        </w:tc>
      </w:tr>
      <w:tr w:rsidR="000F76D6" w:rsidRPr="00DD6FA7" w:rsidTr="00715BDC">
        <w:trPr>
          <w:ins w:id="616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617" w:author="Laurence-Huawei" w:date="2015-10-08T21:49:00Z"/>
              </w:rPr>
            </w:pPr>
            <w:ins w:id="618" w:author="Laurence-Huawei" w:date="2015-10-08T21:49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19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20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21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22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23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24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25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26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27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28" w:author="Laurence-Huawei" w:date="2015-10-08T21:49:00Z"/>
              </w:rPr>
            </w:pPr>
          </w:p>
        </w:tc>
      </w:tr>
    </w:tbl>
    <w:p w:rsidR="00A416DA" w:rsidRPr="00502789" w:rsidRDefault="00A416DA" w:rsidP="00A416DA">
      <w:pPr>
        <w:pStyle w:val="Heading4"/>
        <w:rPr>
          <w:ins w:id="629" w:author="Laurence-Huawei" w:date="2015-10-08T21:52:00Z"/>
        </w:rPr>
      </w:pPr>
      <w:ins w:id="630" w:author="Laurence-Huawei" w:date="2015-10-08T21:52:00Z">
        <w:r>
          <w:t>6.3.1.</w:t>
        </w:r>
      </w:ins>
      <w:ins w:id="631" w:author="Laurence-Huawei" w:date="2015-10-09T15:11:00Z">
        <w:r w:rsidR="00C97187">
          <w:t>4</w:t>
        </w:r>
      </w:ins>
      <w:ins w:id="632" w:author="Laurence-Huawei" w:date="2015-10-08T21:52:00Z">
        <w:r w:rsidRPr="00502789">
          <w:tab/>
          <w:t xml:space="preserve">Potential </w:t>
        </w:r>
      </w:ins>
      <w:ins w:id="633" w:author="Laurence-Huawei" w:date="2015-10-08T21:53:00Z">
        <w:r>
          <w:t>operational</w:t>
        </w:r>
      </w:ins>
      <w:ins w:id="634" w:author="Laurence-Huawei" w:date="2015-10-08T21:52:00Z">
        <w:r w:rsidRPr="00502789">
          <w:t xml:space="preserve"> requirements on </w:t>
        </w:r>
        <w:r>
          <w:t>CC</w:t>
        </w:r>
      </w:ins>
    </w:p>
    <w:p w:rsidR="00A416DA" w:rsidRDefault="00A416DA" w:rsidP="00A416DA">
      <w:pPr>
        <w:rPr>
          <w:ins w:id="635" w:author="Laurence-Huawei" w:date="2015-10-08T21:52:00Z"/>
        </w:rPr>
      </w:pPr>
      <w:ins w:id="636" w:author="Laurence-Huawei" w:date="2015-10-08T21:52:00Z">
        <w:r>
          <w:t>The following table collects potential service requirements for each use case related to Critical Communication.</w:t>
        </w:r>
      </w:ins>
    </w:p>
    <w:p w:rsidR="00A416DA" w:rsidRPr="00DD6FA7" w:rsidRDefault="00A416DA" w:rsidP="00A416DA">
      <w:pPr>
        <w:jc w:val="center"/>
        <w:rPr>
          <w:ins w:id="637" w:author="Laurence-Huawei" w:date="2015-10-08T21:52:00Z"/>
          <w:rFonts w:ascii="Arial" w:hAnsi="Arial" w:cs="Arial"/>
          <w:b/>
        </w:rPr>
      </w:pPr>
      <w:ins w:id="638" w:author="Laurence-Huawei" w:date="2015-10-08T21:52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639" w:author="Laurence-Huawei" w:date="2015-10-09T15:11:00Z">
        <w:r w:rsidR="00C97187">
          <w:rPr>
            <w:rFonts w:ascii="Arial" w:hAnsi="Arial" w:cs="Arial"/>
            <w:b/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A416DA" w:rsidRPr="00DD6FA7" w:rsidTr="00715BDC">
        <w:trPr>
          <w:cantSplit/>
          <w:trHeight w:val="1134"/>
          <w:ins w:id="640" w:author="Laurence-Huawei" w:date="2015-10-08T21:52:00Z"/>
        </w:trPr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1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2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3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4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5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6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7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8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49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50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651" w:author="Laurence-Huawei" w:date="2015-10-08T21:52:00Z"/>
              </w:rPr>
            </w:pPr>
          </w:p>
        </w:tc>
      </w:tr>
      <w:tr w:rsidR="00A416DA" w:rsidRPr="00DD6FA7" w:rsidTr="00715BDC">
        <w:trPr>
          <w:ins w:id="652" w:author="Laurence-Huawei" w:date="2015-10-08T21:52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653" w:author="Laurence-Huawei" w:date="2015-10-08T21:52:00Z"/>
              </w:rPr>
            </w:pPr>
            <w:ins w:id="654" w:author="Laurence-Huawei" w:date="2015-10-08T21:52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55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56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57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58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59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60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61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62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63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64" w:author="Laurence-Huawei" w:date="2015-10-08T21:52:00Z"/>
              </w:rPr>
            </w:pPr>
          </w:p>
        </w:tc>
      </w:tr>
      <w:tr w:rsidR="00A416DA" w:rsidRPr="00DD6FA7" w:rsidTr="00715BDC">
        <w:trPr>
          <w:ins w:id="665" w:author="Laurence-Huawei" w:date="2015-10-08T21:52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666" w:author="Laurence-Huawei" w:date="2015-10-08T21:52:00Z"/>
              </w:rPr>
            </w:pPr>
            <w:ins w:id="667" w:author="Laurence-Huawei" w:date="2015-10-08T21:52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68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69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70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71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72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73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74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75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676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677" w:author="Laurence-Huawei" w:date="2015-10-08T21:52:00Z"/>
              </w:rPr>
            </w:pPr>
          </w:p>
        </w:tc>
      </w:tr>
    </w:tbl>
    <w:p w:rsidR="00C97187" w:rsidRPr="00F13E7F" w:rsidRDefault="00C97187" w:rsidP="00C97187">
      <w:pPr>
        <w:pStyle w:val="Heading4"/>
        <w:rPr>
          <w:ins w:id="678" w:author="Laurence-Huawei" w:date="2015-10-09T15:11:00Z"/>
          <w:rFonts w:eastAsiaTheme="minorEastAsia"/>
          <w:lang w:eastAsia="zh-CN"/>
        </w:rPr>
      </w:pPr>
      <w:ins w:id="679" w:author="Laurence-Huawei" w:date="2015-10-09T15:11:00Z">
        <w:r>
          <w:t>6.3.1.5</w:t>
        </w:r>
        <w:r w:rsidRPr="00502789">
          <w:tab/>
          <w:t xml:space="preserve">Potential service requirements on </w:t>
        </w:r>
        <w:proofErr w:type="spellStart"/>
        <w:r>
          <w:t>mMTC</w:t>
        </w:r>
        <w:proofErr w:type="spellEnd"/>
      </w:ins>
    </w:p>
    <w:p w:rsidR="00C97187" w:rsidRDefault="00C97187" w:rsidP="00C97187">
      <w:pPr>
        <w:rPr>
          <w:ins w:id="680" w:author="Laurence-Huawei" w:date="2015-10-09T15:11:00Z"/>
        </w:rPr>
      </w:pPr>
      <w:ins w:id="681" w:author="Laurence-Huawei" w:date="2015-10-09T15:11:00Z">
        <w:r>
          <w:t xml:space="preserve">The following table collects potential service requirements for each use case related to </w:t>
        </w:r>
        <w:proofErr w:type="spellStart"/>
        <w:r>
          <w:t>mMTC</w:t>
        </w:r>
        <w:proofErr w:type="spellEnd"/>
        <w:r>
          <w:t>.</w:t>
        </w:r>
      </w:ins>
    </w:p>
    <w:p w:rsidR="00C97187" w:rsidRPr="00DD6FA7" w:rsidRDefault="00C97187" w:rsidP="00C97187">
      <w:pPr>
        <w:jc w:val="center"/>
        <w:rPr>
          <w:ins w:id="682" w:author="Laurence-Huawei" w:date="2015-10-09T15:11:00Z"/>
          <w:rFonts w:ascii="Arial" w:hAnsi="Arial" w:cs="Arial"/>
          <w:b/>
        </w:rPr>
      </w:pPr>
      <w:ins w:id="683" w:author="Laurence-Huawei" w:date="2015-10-09T15:11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6.3.1.5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C97187" w:rsidRPr="00DD6FA7" w:rsidTr="002B3760">
        <w:trPr>
          <w:cantSplit/>
          <w:trHeight w:val="1134"/>
          <w:ins w:id="684" w:author="Laurence-Huawei" w:date="2015-10-09T15:11:00Z"/>
        </w:trPr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85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86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87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88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89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90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91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92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93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94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695" w:author="Laurence-Huawei" w:date="2015-10-09T15:11:00Z"/>
              </w:rPr>
            </w:pPr>
          </w:p>
        </w:tc>
      </w:tr>
      <w:tr w:rsidR="00C97187" w:rsidRPr="00DD6FA7" w:rsidTr="002B3760">
        <w:trPr>
          <w:ins w:id="696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2B3760">
            <w:pPr>
              <w:rPr>
                <w:ins w:id="697" w:author="Laurence-Huawei" w:date="2015-10-09T15:11:00Z"/>
              </w:rPr>
            </w:pPr>
            <w:ins w:id="698" w:author="Laurence-Huawei" w:date="2015-10-09T15:11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699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00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01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2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3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4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5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6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7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08" w:author="Laurence-Huawei" w:date="2015-10-09T15:11:00Z"/>
              </w:rPr>
            </w:pPr>
          </w:p>
        </w:tc>
      </w:tr>
      <w:tr w:rsidR="00C97187" w:rsidRPr="00DD6FA7" w:rsidTr="002B3760">
        <w:trPr>
          <w:ins w:id="709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2B3760">
            <w:pPr>
              <w:rPr>
                <w:ins w:id="710" w:author="Laurence-Huawei" w:date="2015-10-09T15:11:00Z"/>
              </w:rPr>
            </w:pPr>
            <w:ins w:id="711" w:author="Laurence-Huawei" w:date="2015-10-09T15:11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12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13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14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15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16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17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18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19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20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21" w:author="Laurence-Huawei" w:date="2015-10-09T15:11:00Z"/>
              </w:rPr>
            </w:pPr>
          </w:p>
        </w:tc>
      </w:tr>
    </w:tbl>
    <w:p w:rsidR="00C97187" w:rsidRDefault="00C97187" w:rsidP="00C97187">
      <w:pPr>
        <w:rPr>
          <w:ins w:id="722" w:author="Laurence-Huawei" w:date="2015-10-09T15:11:00Z"/>
        </w:rPr>
      </w:pPr>
    </w:p>
    <w:p w:rsidR="00C97187" w:rsidRPr="00E66B99" w:rsidRDefault="00C97187" w:rsidP="00C97187">
      <w:pPr>
        <w:pStyle w:val="Heading4"/>
        <w:rPr>
          <w:ins w:id="723" w:author="Laurence-Huawei" w:date="2015-10-09T15:11:00Z"/>
          <w:rFonts w:eastAsiaTheme="minorEastAsia"/>
          <w:lang w:eastAsia="zh-CN"/>
        </w:rPr>
      </w:pPr>
      <w:ins w:id="724" w:author="Laurence-Huawei" w:date="2015-10-09T15:11:00Z">
        <w:r>
          <w:t>6.3.1.6</w:t>
        </w:r>
        <w:r w:rsidRPr="00502789">
          <w:tab/>
          <w:t xml:space="preserve">Potential </w:t>
        </w:r>
        <w:r>
          <w:t>operational</w:t>
        </w:r>
        <w:r w:rsidRPr="00502789">
          <w:t xml:space="preserve"> requirements on</w:t>
        </w:r>
        <w:r>
          <w:t xml:space="preserve"> </w:t>
        </w:r>
        <w:proofErr w:type="spellStart"/>
        <w:r>
          <w:t>mMTC</w:t>
        </w:r>
        <w:proofErr w:type="spellEnd"/>
        <w:r w:rsidRPr="00502789">
          <w:t xml:space="preserve"> </w:t>
        </w:r>
      </w:ins>
    </w:p>
    <w:p w:rsidR="00C97187" w:rsidRDefault="00C97187" w:rsidP="00C97187">
      <w:pPr>
        <w:rPr>
          <w:ins w:id="725" w:author="Laurence-Huawei" w:date="2015-10-09T15:11:00Z"/>
        </w:rPr>
      </w:pPr>
      <w:ins w:id="726" w:author="Laurence-Huawei" w:date="2015-10-09T15:11:00Z">
        <w:r>
          <w:t xml:space="preserve">The following table collects potential service requirements for each use case related to </w:t>
        </w:r>
        <w:proofErr w:type="spellStart"/>
        <w:r>
          <w:t>mMTC</w:t>
        </w:r>
        <w:proofErr w:type="spellEnd"/>
        <w:r>
          <w:t>.</w:t>
        </w:r>
      </w:ins>
    </w:p>
    <w:p w:rsidR="00C97187" w:rsidRPr="00DD6FA7" w:rsidRDefault="00C97187" w:rsidP="00C97187">
      <w:pPr>
        <w:jc w:val="center"/>
        <w:rPr>
          <w:ins w:id="727" w:author="Laurence-Huawei" w:date="2015-10-09T15:11:00Z"/>
          <w:rFonts w:ascii="Arial" w:hAnsi="Arial" w:cs="Arial"/>
          <w:b/>
        </w:rPr>
      </w:pPr>
      <w:ins w:id="728" w:author="Laurence-Huawei" w:date="2015-10-09T15:11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729" w:author="Laurence-Huawei" w:date="2015-10-09T15:12:00Z">
        <w:r>
          <w:rPr>
            <w:rFonts w:ascii="Arial" w:hAnsi="Arial" w:cs="Arial"/>
            <w:b/>
          </w:rPr>
          <w:t>6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C97187" w:rsidRPr="00DD6FA7" w:rsidTr="002B3760">
        <w:trPr>
          <w:cantSplit/>
          <w:trHeight w:val="1134"/>
          <w:ins w:id="730" w:author="Laurence-Huawei" w:date="2015-10-09T15:11:00Z"/>
        </w:trPr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1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2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3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4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5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6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7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8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39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40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2B3760">
            <w:pPr>
              <w:ind w:left="113" w:right="113"/>
              <w:rPr>
                <w:ins w:id="741" w:author="Laurence-Huawei" w:date="2015-10-09T15:11:00Z"/>
              </w:rPr>
            </w:pPr>
          </w:p>
        </w:tc>
      </w:tr>
      <w:tr w:rsidR="00C97187" w:rsidRPr="00DD6FA7" w:rsidTr="002B3760">
        <w:trPr>
          <w:ins w:id="742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2B3760">
            <w:pPr>
              <w:rPr>
                <w:ins w:id="743" w:author="Laurence-Huawei" w:date="2015-10-09T15:11:00Z"/>
              </w:rPr>
            </w:pPr>
            <w:ins w:id="744" w:author="Laurence-Huawei" w:date="2015-10-09T15:11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45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46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47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48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49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50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51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52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53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54" w:author="Laurence-Huawei" w:date="2015-10-09T15:11:00Z"/>
              </w:rPr>
            </w:pPr>
          </w:p>
        </w:tc>
      </w:tr>
      <w:tr w:rsidR="00C97187" w:rsidRPr="00DD6FA7" w:rsidTr="002B3760">
        <w:trPr>
          <w:ins w:id="755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2B3760">
            <w:pPr>
              <w:rPr>
                <w:ins w:id="756" w:author="Laurence-Huawei" w:date="2015-10-09T15:11:00Z"/>
              </w:rPr>
            </w:pPr>
            <w:ins w:id="757" w:author="Laurence-Huawei" w:date="2015-10-09T15:11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58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59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2B3760">
            <w:pPr>
              <w:rPr>
                <w:ins w:id="760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1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2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3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4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5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6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2B3760">
            <w:pPr>
              <w:rPr>
                <w:ins w:id="767" w:author="Laurence-Huawei" w:date="2015-10-09T15:11:00Z"/>
              </w:rPr>
            </w:pPr>
          </w:p>
        </w:tc>
      </w:tr>
    </w:tbl>
    <w:p w:rsidR="00C97187" w:rsidRDefault="00C97187" w:rsidP="00C97187">
      <w:pPr>
        <w:rPr>
          <w:ins w:id="768" w:author="Laurence-Huawei" w:date="2015-10-09T15:11:00Z"/>
        </w:rPr>
      </w:pPr>
    </w:p>
    <w:p w:rsidR="000F76D6" w:rsidRPr="00502789" w:rsidRDefault="00A416DA" w:rsidP="000F76D6">
      <w:pPr>
        <w:pStyle w:val="Heading4"/>
        <w:rPr>
          <w:ins w:id="769" w:author="Laurence-Huawei" w:date="2015-10-08T21:49:00Z"/>
        </w:rPr>
      </w:pPr>
      <w:ins w:id="770" w:author="Laurence-Huawei" w:date="2015-10-08T21:49:00Z">
        <w:r>
          <w:t>6.3.1.</w:t>
        </w:r>
      </w:ins>
      <w:ins w:id="771" w:author="Laurence-Huawei" w:date="2015-10-08T21:57:00Z">
        <w:r w:rsidR="00F02C05">
          <w:t>7</w:t>
        </w:r>
      </w:ins>
      <w:ins w:id="772" w:author="Laurence-Huawei" w:date="2015-10-08T21:49:00Z">
        <w:r w:rsidR="000F76D6" w:rsidRPr="00502789">
          <w:tab/>
          <w:t xml:space="preserve">Potential service requirements on </w:t>
        </w:r>
        <w:r w:rsidR="000F76D6">
          <w:t>V2X</w:t>
        </w:r>
      </w:ins>
    </w:p>
    <w:p w:rsidR="000F76D6" w:rsidRDefault="000F76D6" w:rsidP="000F76D6">
      <w:pPr>
        <w:rPr>
          <w:ins w:id="773" w:author="Laurence-Huawei" w:date="2015-10-08T21:49:00Z"/>
        </w:rPr>
      </w:pPr>
      <w:ins w:id="774" w:author="Laurence-Huawei" w:date="2015-10-08T21:49:00Z">
        <w:r>
          <w:t>The following table collects potential service requirements for each use case related to V2X.</w:t>
        </w:r>
      </w:ins>
    </w:p>
    <w:p w:rsidR="000F76D6" w:rsidRPr="00DD6FA7" w:rsidRDefault="000F76D6" w:rsidP="000F76D6">
      <w:pPr>
        <w:jc w:val="center"/>
        <w:rPr>
          <w:ins w:id="775" w:author="Laurence-Huawei" w:date="2015-10-08T21:49:00Z"/>
          <w:rFonts w:ascii="Arial" w:hAnsi="Arial" w:cs="Arial"/>
          <w:b/>
        </w:rPr>
      </w:pPr>
      <w:ins w:id="776" w:author="Laurence-Huawei" w:date="2015-10-08T21:49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777" w:author="Laurence-Huawei" w:date="2015-10-08T21:58:00Z">
        <w:r w:rsidR="00F02C05">
          <w:rPr>
            <w:rFonts w:ascii="Arial" w:hAnsi="Arial" w:cs="Arial"/>
            <w:b/>
          </w:rPr>
          <w:t>7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0F76D6" w:rsidRPr="00DD6FA7" w:rsidTr="00A416DA">
        <w:trPr>
          <w:cantSplit/>
          <w:trHeight w:val="1134"/>
          <w:ins w:id="778" w:author="Laurence-Huawei" w:date="2015-10-08T21:49:00Z"/>
        </w:trPr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79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0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1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2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3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4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5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6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7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8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789" w:author="Laurence-Huawei" w:date="2015-10-08T21:49:00Z"/>
              </w:rPr>
            </w:pPr>
          </w:p>
        </w:tc>
      </w:tr>
      <w:tr w:rsidR="000F76D6" w:rsidRPr="00DD6FA7" w:rsidTr="00A416DA">
        <w:trPr>
          <w:ins w:id="790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791" w:author="Laurence-Huawei" w:date="2015-10-08T21:49:00Z"/>
              </w:rPr>
            </w:pPr>
            <w:ins w:id="792" w:author="Laurence-Huawei" w:date="2015-10-08T21:49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793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794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795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96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97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98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99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00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01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02" w:author="Laurence-Huawei" w:date="2015-10-08T21:49:00Z"/>
              </w:rPr>
            </w:pPr>
          </w:p>
        </w:tc>
      </w:tr>
      <w:tr w:rsidR="000F76D6" w:rsidRPr="00DD6FA7" w:rsidTr="00A416DA">
        <w:trPr>
          <w:ins w:id="803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804" w:author="Laurence-Huawei" w:date="2015-10-08T21:49:00Z"/>
              </w:rPr>
            </w:pPr>
            <w:ins w:id="805" w:author="Laurence-Huawei" w:date="2015-10-08T21:49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06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07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08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09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10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11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12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13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14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15" w:author="Laurence-Huawei" w:date="2015-10-08T21:49:00Z"/>
              </w:rPr>
            </w:pPr>
          </w:p>
        </w:tc>
      </w:tr>
    </w:tbl>
    <w:p w:rsidR="00A416DA" w:rsidRPr="00502789" w:rsidRDefault="00A416DA" w:rsidP="00A416DA">
      <w:pPr>
        <w:pStyle w:val="Heading4"/>
        <w:rPr>
          <w:ins w:id="816" w:author="Laurence-Huawei" w:date="2015-10-08T21:53:00Z"/>
        </w:rPr>
      </w:pPr>
      <w:ins w:id="817" w:author="Laurence-Huawei" w:date="2015-10-08T21:53:00Z">
        <w:r>
          <w:t>6.3.1.</w:t>
        </w:r>
      </w:ins>
      <w:ins w:id="818" w:author="Laurence-Huawei" w:date="2015-10-08T21:57:00Z">
        <w:r w:rsidR="00F02C05">
          <w:t>8</w:t>
        </w:r>
      </w:ins>
      <w:ins w:id="819" w:author="Laurence-Huawei" w:date="2015-10-08T21:53:00Z">
        <w:r w:rsidRPr="00502789">
          <w:tab/>
          <w:t xml:space="preserve">Potential </w:t>
        </w:r>
        <w:r>
          <w:t>operational</w:t>
        </w:r>
        <w:r w:rsidRPr="00502789">
          <w:t xml:space="preserve"> requirements on </w:t>
        </w:r>
        <w:r>
          <w:t>V2X</w:t>
        </w:r>
      </w:ins>
    </w:p>
    <w:p w:rsidR="00A416DA" w:rsidRDefault="00A416DA" w:rsidP="00A416DA">
      <w:pPr>
        <w:rPr>
          <w:ins w:id="820" w:author="Laurence-Huawei" w:date="2015-10-08T21:53:00Z"/>
        </w:rPr>
      </w:pPr>
      <w:ins w:id="821" w:author="Laurence-Huawei" w:date="2015-10-08T21:53:00Z">
        <w:r>
          <w:t>The following table collects potential service requirements for each use case related to V2X.</w:t>
        </w:r>
      </w:ins>
    </w:p>
    <w:p w:rsidR="00A416DA" w:rsidRPr="00DD6FA7" w:rsidRDefault="00A416DA" w:rsidP="00A416DA">
      <w:pPr>
        <w:jc w:val="center"/>
        <w:rPr>
          <w:ins w:id="822" w:author="Laurence-Huawei" w:date="2015-10-08T21:53:00Z"/>
          <w:rFonts w:ascii="Arial" w:hAnsi="Arial" w:cs="Arial"/>
          <w:b/>
        </w:rPr>
      </w:pPr>
      <w:ins w:id="823" w:author="Laurence-Huawei" w:date="2015-10-08T21:53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824" w:author="Laurence-Huawei" w:date="2015-10-08T21:58:00Z">
        <w:r w:rsidR="00F02C05">
          <w:rPr>
            <w:rFonts w:ascii="Arial" w:hAnsi="Arial" w:cs="Arial"/>
            <w:b/>
          </w:rPr>
          <w:t>8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A416DA" w:rsidRPr="00DD6FA7" w:rsidTr="00715BDC">
        <w:trPr>
          <w:cantSplit/>
          <w:trHeight w:val="1134"/>
          <w:ins w:id="825" w:author="Laurence-Huawei" w:date="2015-10-08T21:53:00Z"/>
        </w:trPr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26" w:author="Laurence-Huawei" w:date="2015-10-08T21:53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27" w:author="Laurence-Huawei" w:date="2015-10-08T21:53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28" w:author="Laurence-Huawei" w:date="2015-10-08T21:53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29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0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1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2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3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4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5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836" w:author="Laurence-Huawei" w:date="2015-10-08T21:53:00Z"/>
              </w:rPr>
            </w:pPr>
          </w:p>
        </w:tc>
      </w:tr>
      <w:tr w:rsidR="00A416DA" w:rsidRPr="00DD6FA7" w:rsidTr="00715BDC">
        <w:trPr>
          <w:ins w:id="837" w:author="Laurence-Huawei" w:date="2015-10-08T21:53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838" w:author="Laurence-Huawei" w:date="2015-10-08T21:53:00Z"/>
              </w:rPr>
            </w:pPr>
            <w:ins w:id="839" w:author="Laurence-Huawei" w:date="2015-10-08T21:53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840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841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842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3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4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5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6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7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8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49" w:author="Laurence-Huawei" w:date="2015-10-08T21:53:00Z"/>
              </w:rPr>
            </w:pPr>
          </w:p>
        </w:tc>
      </w:tr>
      <w:tr w:rsidR="00A416DA" w:rsidRPr="00DD6FA7" w:rsidTr="00715BDC">
        <w:trPr>
          <w:ins w:id="850" w:author="Laurence-Huawei" w:date="2015-10-08T21:53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851" w:author="Laurence-Huawei" w:date="2015-10-08T21:53:00Z"/>
              </w:rPr>
            </w:pPr>
            <w:ins w:id="852" w:author="Laurence-Huawei" w:date="2015-10-08T21:53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853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854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855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56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57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58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59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60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61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862" w:author="Laurence-Huawei" w:date="2015-10-08T21:53:00Z"/>
              </w:rPr>
            </w:pPr>
          </w:p>
        </w:tc>
      </w:tr>
    </w:tbl>
    <w:p w:rsidR="000F76D6" w:rsidRPr="00502789" w:rsidRDefault="000F76D6" w:rsidP="000F76D6">
      <w:pPr>
        <w:pStyle w:val="Heading4"/>
        <w:rPr>
          <w:ins w:id="863" w:author="Laurence-Huawei" w:date="2015-10-08T21:49:00Z"/>
        </w:rPr>
      </w:pPr>
      <w:ins w:id="864" w:author="Laurence-Huawei" w:date="2015-10-08T21:49:00Z">
        <w:r w:rsidRPr="00502789">
          <w:t>6.3.1.</w:t>
        </w:r>
      </w:ins>
      <w:ins w:id="865" w:author="Laurence-Huawei" w:date="2015-10-08T21:58:00Z">
        <w:r w:rsidR="00F02C05">
          <w:t>9</w:t>
        </w:r>
      </w:ins>
      <w:ins w:id="866" w:author="Laurence-Huawei" w:date="2015-10-08T21:49:00Z">
        <w:r w:rsidRPr="00502789">
          <w:tab/>
          <w:t xml:space="preserve">Potential service requirements for </w:t>
        </w:r>
        <w:r>
          <w:t>Network Operation</w:t>
        </w:r>
      </w:ins>
    </w:p>
    <w:p w:rsidR="000F76D6" w:rsidRPr="00502789" w:rsidRDefault="000F76D6" w:rsidP="000F76D6">
      <w:pPr>
        <w:rPr>
          <w:ins w:id="867" w:author="Laurence-Huawei" w:date="2015-10-08T21:49:00Z"/>
        </w:rPr>
      </w:pPr>
      <w:ins w:id="868" w:author="Laurence-Huawei" w:date="2015-10-08T21:49:00Z">
        <w:r w:rsidRPr="00502789">
          <w:t>This section collects potential service requirements for each use case related to new architecture.</w:t>
        </w:r>
      </w:ins>
    </w:p>
    <w:p w:rsidR="000F76D6" w:rsidRPr="00502789" w:rsidRDefault="000F76D6" w:rsidP="000F76D6">
      <w:pPr>
        <w:rPr>
          <w:ins w:id="869" w:author="Laurence-Huawei" w:date="2015-10-08T21:49:00Z"/>
        </w:rPr>
      </w:pPr>
    </w:p>
    <w:p w:rsidR="00A416DA" w:rsidRPr="00502789" w:rsidRDefault="00A416DA" w:rsidP="00A416DA">
      <w:pPr>
        <w:pStyle w:val="Heading4"/>
        <w:rPr>
          <w:ins w:id="870" w:author="Laurence-Huawei" w:date="2015-10-08T21:54:00Z"/>
        </w:rPr>
      </w:pPr>
      <w:ins w:id="871" w:author="Laurence-Huawei" w:date="2015-10-08T21:54:00Z">
        <w:r w:rsidRPr="00502789">
          <w:t>6.3.1.</w:t>
        </w:r>
      </w:ins>
      <w:ins w:id="872" w:author="Laurence-Huawei" w:date="2015-10-08T21:58:00Z">
        <w:r w:rsidR="00F02C05">
          <w:t>10</w:t>
        </w:r>
      </w:ins>
      <w:ins w:id="873" w:author="Laurence-Huawei" w:date="2015-10-08T21:54:00Z">
        <w:r w:rsidRPr="00502789">
          <w:tab/>
          <w:t xml:space="preserve">Potential </w:t>
        </w:r>
        <w:r>
          <w:t>operational</w:t>
        </w:r>
        <w:r w:rsidRPr="00502789">
          <w:t xml:space="preserve"> requirements for </w:t>
        </w:r>
        <w:r>
          <w:t>Network Operation</w:t>
        </w:r>
      </w:ins>
    </w:p>
    <w:p w:rsidR="00A416DA" w:rsidRPr="00502789" w:rsidRDefault="00A416DA" w:rsidP="00A416DA">
      <w:pPr>
        <w:rPr>
          <w:ins w:id="874" w:author="Laurence-Huawei" w:date="2015-10-08T21:54:00Z"/>
        </w:rPr>
      </w:pPr>
      <w:ins w:id="875" w:author="Laurence-Huawei" w:date="2015-10-08T21:54:00Z">
        <w:r w:rsidRPr="00502789">
          <w:t>This section collects potential service requirements for each use case related to new architecture.</w:t>
        </w:r>
      </w:ins>
    </w:p>
    <w:p w:rsidR="00B801B3" w:rsidRPr="00502789" w:rsidRDefault="00B801B3" w:rsidP="00B801B3">
      <w:pPr>
        <w:pStyle w:val="Heading3"/>
      </w:pPr>
      <w:bookmarkStart w:id="876" w:name="_Toc417071260"/>
      <w:r w:rsidRPr="00502789">
        <w:t>6.3.2</w:t>
      </w:r>
      <w:r w:rsidRPr="00502789">
        <w:tab/>
        <w:t>Consolidated potential requirements</w:t>
      </w:r>
      <w:bookmarkEnd w:id="876"/>
    </w:p>
    <w:p w:rsidR="00B801B3" w:rsidRPr="00502789" w:rsidRDefault="00B801B3" w:rsidP="00B801B3">
      <w:pPr>
        <w:pStyle w:val="Heading4"/>
      </w:pPr>
      <w:bookmarkStart w:id="877" w:name="_Toc417071261"/>
      <w:r w:rsidRPr="00502789">
        <w:t>6.3.2.1</w:t>
      </w:r>
      <w:r w:rsidRPr="00502789">
        <w:tab/>
        <w:t>Consolidated potential service requirements</w:t>
      </w:r>
      <w:bookmarkEnd w:id="877"/>
    </w:p>
    <w:p w:rsidR="00B801B3" w:rsidRPr="00502789" w:rsidRDefault="00B801B3" w:rsidP="00B801B3">
      <w:r w:rsidRPr="00502789">
        <w:t>The following table collects consolidated potential service requirements for each use case group.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A449CE">
      <w:pPr>
        <w:pStyle w:val="Heading3"/>
      </w:pPr>
    </w:p>
    <w:p w:rsidR="00B801B3" w:rsidRPr="00502789" w:rsidRDefault="00B801B3" w:rsidP="00B801B3">
      <w:pPr>
        <w:pStyle w:val="Heading4"/>
      </w:pPr>
      <w:bookmarkStart w:id="878" w:name="_Toc417071262"/>
      <w:r w:rsidRPr="00502789">
        <w:t>6.3.2.2</w:t>
      </w:r>
      <w:r w:rsidRPr="00502789">
        <w:tab/>
        <w:t>Consolidated potential operational requirements</w:t>
      </w:r>
      <w:bookmarkEnd w:id="878"/>
    </w:p>
    <w:p w:rsidR="00B801B3" w:rsidRPr="00502789" w:rsidRDefault="00B801B3" w:rsidP="00B801B3">
      <w:r w:rsidRPr="00502789">
        <w:t>The following table collects consolidated potential operational requirements for each use case group.</w:t>
      </w:r>
    </w:p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B801B3">
      <w:pPr>
        <w:rPr>
          <w:lang w:eastAsia="ko-KR"/>
        </w:rPr>
      </w:pPr>
    </w:p>
    <w:p w:rsidR="00B801B3" w:rsidRPr="00DD6FA7" w:rsidRDefault="00B801B3" w:rsidP="00B801B3"/>
    <w:p w:rsidR="00B801B3" w:rsidRPr="00235394" w:rsidDel="00BC0C26" w:rsidRDefault="00B801B3" w:rsidP="00B801B3">
      <w:pPr>
        <w:pStyle w:val="Heading1"/>
        <w:rPr>
          <w:del w:id="879" w:author="Laurence-Huawei" w:date="2015-07-30T17:12:00Z"/>
        </w:rPr>
      </w:pPr>
      <w:bookmarkStart w:id="880" w:name="_Toc408371059"/>
      <w:bookmarkStart w:id="881" w:name="_Toc417071263"/>
      <w:del w:id="882" w:author="Laurence-Huawei" w:date="2015-07-30T17:12:00Z">
        <w:r w:rsidDel="00BC0C26">
          <w:delText>7</w:delText>
        </w:r>
        <w:r w:rsidRPr="00235394" w:rsidDel="00BC0C26">
          <w:tab/>
        </w:r>
        <w:r w:rsidDel="00BC0C26">
          <w:delText>Potential groups of Use Cases</w:delText>
        </w:r>
        <w:bookmarkEnd w:id="880"/>
        <w:bookmarkEnd w:id="881"/>
      </w:del>
    </w:p>
    <w:p w:rsidR="00B801B3" w:rsidRPr="009B7C76" w:rsidDel="00BC0C26" w:rsidRDefault="00B801B3" w:rsidP="00B801B3">
      <w:pPr>
        <w:rPr>
          <w:del w:id="883" w:author="Laurence-Huawei" w:date="2015-07-30T17:12:00Z"/>
        </w:rPr>
      </w:pPr>
      <w:del w:id="884" w:author="Laurence-Huawei" w:date="2015-07-30T17:12:00Z">
        <w:r w:rsidDel="00BC0C26">
          <w:delText>Text to be provided.</w:delText>
        </w:r>
      </w:del>
    </w:p>
    <w:p w:rsidR="00F566B2" w:rsidRPr="00F566B2" w:rsidRDefault="00F566B2" w:rsidP="00A45CBF">
      <w:pPr>
        <w:rPr>
          <w:rFonts w:eastAsia="SimSun"/>
          <w:lang w:eastAsia="zh-CN"/>
        </w:rPr>
      </w:pPr>
    </w:p>
    <w:p w:rsidR="005C7E9B" w:rsidRPr="005C7E9B" w:rsidRDefault="005C7E9B" w:rsidP="005C7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5C7E9B" w:rsidRDefault="005C7E9B" w:rsidP="00A45CBF">
      <w:pPr>
        <w:rPr>
          <w:rFonts w:eastAsia="SimSun"/>
          <w:lang w:eastAsia="zh-CN"/>
        </w:rPr>
      </w:pPr>
    </w:p>
    <w:p w:rsidR="00E57DD9" w:rsidRDefault="00E57DD9" w:rsidP="00A45CBF">
      <w:pPr>
        <w:rPr>
          <w:rFonts w:eastAsia="SimSun"/>
          <w:lang w:eastAsia="zh-CN"/>
        </w:rPr>
      </w:pPr>
    </w:p>
    <w:p w:rsidR="008638ED" w:rsidRPr="005C7E9B" w:rsidRDefault="008638ED" w:rsidP="00771107">
      <w:pPr>
        <w:spacing w:after="180"/>
        <w:rPr>
          <w:rFonts w:eastAsia="SimSun"/>
          <w:lang w:eastAsia="zh-CN"/>
        </w:rPr>
      </w:pPr>
    </w:p>
    <w:sectPr w:rsidR="008638ED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Laurence-Huawei" w:date="2015-10-09T15:04:00Z" w:initials="LM">
    <w:p w:rsidR="00B978AA" w:rsidRDefault="00B978AA">
      <w:pPr>
        <w:pStyle w:val="CommentText"/>
      </w:pPr>
      <w:r>
        <w:rPr>
          <w:rStyle w:val="CommentReference"/>
        </w:rPr>
        <w:annotationRef/>
      </w:r>
      <w:r>
        <w:t>Note: this high speed is highlighted in Green, to be considered in V2X group</w:t>
      </w:r>
    </w:p>
  </w:comment>
  <w:comment w:id="3" w:author="Laurence-Huawei" w:date="2015-10-09T09:16:00Z" w:initials="LM">
    <w:p w:rsidR="00B978AA" w:rsidRDefault="00B978AA">
      <w:pPr>
        <w:pStyle w:val="CommentText"/>
      </w:pPr>
      <w:r>
        <w:rPr>
          <w:rStyle w:val="CommentReference"/>
        </w:rPr>
        <w:annotationRef/>
      </w:r>
      <w:r>
        <w:t>This will have to be considered for the V2X use case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43A" w:rsidRDefault="0075643A"/>
  </w:endnote>
  <w:endnote w:type="continuationSeparator" w:id="0">
    <w:p w:rsidR="0075643A" w:rsidRDefault="0075643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43A" w:rsidRDefault="0075643A"/>
  </w:footnote>
  <w:footnote w:type="continuationSeparator" w:id="0">
    <w:p w:rsidR="0075643A" w:rsidRDefault="0075643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46EFC"/>
    <w:multiLevelType w:val="hybridMultilevel"/>
    <w:tmpl w:val="23B6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4B0B"/>
    <w:multiLevelType w:val="hybridMultilevel"/>
    <w:tmpl w:val="2D8E06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F83D90"/>
    <w:multiLevelType w:val="hybridMultilevel"/>
    <w:tmpl w:val="18F83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C7359"/>
    <w:multiLevelType w:val="hybridMultilevel"/>
    <w:tmpl w:val="5448C112"/>
    <w:lvl w:ilvl="0" w:tplc="0C2C5586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E6991"/>
    <w:multiLevelType w:val="hybridMultilevel"/>
    <w:tmpl w:val="7ADA722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>
    <w:nsid w:val="12B55D63"/>
    <w:multiLevelType w:val="hybridMultilevel"/>
    <w:tmpl w:val="DA545E5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>
    <w:nsid w:val="157606AD"/>
    <w:multiLevelType w:val="hybridMultilevel"/>
    <w:tmpl w:val="924AB2E8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04AAB"/>
    <w:multiLevelType w:val="hybridMultilevel"/>
    <w:tmpl w:val="82F8F892"/>
    <w:lvl w:ilvl="0" w:tplc="7CCC3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268C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C4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028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71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692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0A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9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C90F18"/>
    <w:multiLevelType w:val="hybridMultilevel"/>
    <w:tmpl w:val="EEBEAE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1A1A8A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34F3F"/>
    <w:multiLevelType w:val="hybridMultilevel"/>
    <w:tmpl w:val="1FBCF4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460AF"/>
    <w:multiLevelType w:val="hybridMultilevel"/>
    <w:tmpl w:val="A81CA7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DE2C75"/>
    <w:multiLevelType w:val="hybridMultilevel"/>
    <w:tmpl w:val="8F8EBB6E"/>
    <w:lvl w:ilvl="0" w:tplc="F40E7C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DB6FB2"/>
    <w:multiLevelType w:val="hybridMultilevel"/>
    <w:tmpl w:val="81F633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992C74"/>
    <w:multiLevelType w:val="hybridMultilevel"/>
    <w:tmpl w:val="5714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761009E"/>
    <w:multiLevelType w:val="hybridMultilevel"/>
    <w:tmpl w:val="B6ECF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E05E6"/>
    <w:multiLevelType w:val="hybridMultilevel"/>
    <w:tmpl w:val="EBBADA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7A57D2"/>
    <w:multiLevelType w:val="hybridMultilevel"/>
    <w:tmpl w:val="1CFA2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B4B486">
      <w:numFmt w:val="bullet"/>
      <w:lvlText w:val="-"/>
      <w:lvlJc w:val="left"/>
      <w:pPr>
        <w:ind w:left="2880" w:hanging="720"/>
      </w:pPr>
      <w:rPr>
        <w:rFonts w:ascii="Arial Narrow" w:eastAsia="MS Mincho" w:hAnsi="Arial Narrow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016B9"/>
    <w:multiLevelType w:val="hybridMultilevel"/>
    <w:tmpl w:val="E2BAB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302B8A"/>
    <w:multiLevelType w:val="hybridMultilevel"/>
    <w:tmpl w:val="21CA8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7E3D97"/>
    <w:multiLevelType w:val="hybridMultilevel"/>
    <w:tmpl w:val="23E8F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D10650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A2B9C"/>
    <w:multiLevelType w:val="hybridMultilevel"/>
    <w:tmpl w:val="445CD58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8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9F21C3"/>
    <w:multiLevelType w:val="hybridMultilevel"/>
    <w:tmpl w:val="E438BA08"/>
    <w:lvl w:ilvl="0" w:tplc="6832AE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A69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AAF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E60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C6C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B69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29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686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2EA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8C1398"/>
    <w:multiLevelType w:val="hybridMultilevel"/>
    <w:tmpl w:val="BF385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A6F5A"/>
    <w:multiLevelType w:val="hybridMultilevel"/>
    <w:tmpl w:val="56B8688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C7456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4FDA2CE9"/>
    <w:multiLevelType w:val="hybridMultilevel"/>
    <w:tmpl w:val="41222FA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45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7D7FE5"/>
    <w:multiLevelType w:val="hybridMultilevel"/>
    <w:tmpl w:val="88C21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A3753"/>
    <w:multiLevelType w:val="hybridMultilevel"/>
    <w:tmpl w:val="76E823DC"/>
    <w:lvl w:ilvl="0" w:tplc="30EEA0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834714"/>
    <w:multiLevelType w:val="hybridMultilevel"/>
    <w:tmpl w:val="295AB3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98801B3"/>
    <w:multiLevelType w:val="hybridMultilevel"/>
    <w:tmpl w:val="E384F7E0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9">
    <w:nsid w:val="5F784FE1"/>
    <w:multiLevelType w:val="hybridMultilevel"/>
    <w:tmpl w:val="51663E7C"/>
    <w:lvl w:ilvl="0" w:tplc="976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9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A4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E1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C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AA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A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44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8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13D3044"/>
    <w:multiLevelType w:val="hybridMultilevel"/>
    <w:tmpl w:val="A552CE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258067C"/>
    <w:multiLevelType w:val="hybridMultilevel"/>
    <w:tmpl w:val="F348BBFE"/>
    <w:lvl w:ilvl="0" w:tplc="9E629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8A2B8">
      <w:start w:val="1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CCEB2">
      <w:start w:val="1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AE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5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8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1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4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3C4330F"/>
    <w:multiLevelType w:val="hybridMultilevel"/>
    <w:tmpl w:val="17E8A8A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3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0958AA"/>
    <w:multiLevelType w:val="hybridMultilevel"/>
    <w:tmpl w:val="9306B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690691"/>
    <w:multiLevelType w:val="hybridMultilevel"/>
    <w:tmpl w:val="4810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2D2D9C"/>
    <w:multiLevelType w:val="hybridMultilevel"/>
    <w:tmpl w:val="DDDCD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9E5C6B"/>
    <w:multiLevelType w:val="hybridMultilevel"/>
    <w:tmpl w:val="5EE29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253933"/>
    <w:multiLevelType w:val="hybridMultilevel"/>
    <w:tmpl w:val="0D72399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9"/>
  </w:num>
  <w:num w:numId="4">
    <w:abstractNumId w:val="0"/>
  </w:num>
  <w:num w:numId="5">
    <w:abstractNumId w:val="30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7"/>
  </w:num>
  <w:num w:numId="9">
    <w:abstractNumId w:val="38"/>
  </w:num>
  <w:num w:numId="10">
    <w:abstractNumId w:val="6"/>
  </w:num>
  <w:num w:numId="11">
    <w:abstractNumId w:val="8"/>
  </w:num>
  <w:num w:numId="12">
    <w:abstractNumId w:val="33"/>
  </w:num>
  <w:num w:numId="13">
    <w:abstractNumId w:val="13"/>
  </w:num>
  <w:num w:numId="14">
    <w:abstractNumId w:val="20"/>
  </w:num>
  <w:num w:numId="15">
    <w:abstractNumId w:val="29"/>
  </w:num>
  <w:num w:numId="16">
    <w:abstractNumId w:val="44"/>
  </w:num>
  <w:num w:numId="17">
    <w:abstractNumId w:val="10"/>
  </w:num>
  <w:num w:numId="18">
    <w:abstractNumId w:val="41"/>
  </w:num>
  <w:num w:numId="19">
    <w:abstractNumId w:val="42"/>
  </w:num>
  <w:num w:numId="20">
    <w:abstractNumId w:val="39"/>
  </w:num>
  <w:num w:numId="21">
    <w:abstractNumId w:val="21"/>
  </w:num>
  <w:num w:numId="22">
    <w:abstractNumId w:val="11"/>
  </w:num>
  <w:num w:numId="23">
    <w:abstractNumId w:val="32"/>
  </w:num>
  <w:num w:numId="24">
    <w:abstractNumId w:val="25"/>
  </w:num>
  <w:num w:numId="25">
    <w:abstractNumId w:val="1"/>
  </w:num>
  <w:num w:numId="26">
    <w:abstractNumId w:val="18"/>
  </w:num>
  <w:num w:numId="27">
    <w:abstractNumId w:val="34"/>
  </w:num>
  <w:num w:numId="28">
    <w:abstractNumId w:val="4"/>
  </w:num>
  <w:num w:numId="29">
    <w:abstractNumId w:val="37"/>
  </w:num>
  <w:num w:numId="30">
    <w:abstractNumId w:val="5"/>
  </w:num>
  <w:num w:numId="31">
    <w:abstractNumId w:val="27"/>
  </w:num>
  <w:num w:numId="32">
    <w:abstractNumId w:val="16"/>
  </w:num>
  <w:num w:numId="33">
    <w:abstractNumId w:val="45"/>
  </w:num>
  <w:num w:numId="34">
    <w:abstractNumId w:val="40"/>
  </w:num>
  <w:num w:numId="35">
    <w:abstractNumId w:val="14"/>
  </w:num>
  <w:num w:numId="36">
    <w:abstractNumId w:val="19"/>
  </w:num>
  <w:num w:numId="37">
    <w:abstractNumId w:val="17"/>
  </w:num>
  <w:num w:numId="38">
    <w:abstractNumId w:val="36"/>
  </w:num>
  <w:num w:numId="39">
    <w:abstractNumId w:val="24"/>
  </w:num>
  <w:num w:numId="40">
    <w:abstractNumId w:val="15"/>
  </w:num>
  <w:num w:numId="41">
    <w:abstractNumId w:val="7"/>
  </w:num>
  <w:num w:numId="42">
    <w:abstractNumId w:val="46"/>
  </w:num>
  <w:num w:numId="43">
    <w:abstractNumId w:val="43"/>
  </w:num>
  <w:num w:numId="44">
    <w:abstractNumId w:val="12"/>
  </w:num>
  <w:num w:numId="45">
    <w:abstractNumId w:val="26"/>
  </w:num>
  <w:num w:numId="46">
    <w:abstractNumId w:val="48"/>
  </w:num>
  <w:num w:numId="47">
    <w:abstractNumId w:val="31"/>
  </w:num>
  <w:num w:numId="48">
    <w:abstractNumId w:val="2"/>
  </w:num>
  <w:num w:numId="49">
    <w:abstractNumId w:val="3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705CD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1056B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CE8"/>
    <w:rsid w:val="00484287"/>
    <w:rsid w:val="00484761"/>
    <w:rsid w:val="004931B8"/>
    <w:rsid w:val="004962D7"/>
    <w:rsid w:val="00496F7D"/>
    <w:rsid w:val="004974BB"/>
    <w:rsid w:val="00497F70"/>
    <w:rsid w:val="004A0796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7635"/>
    <w:rsid w:val="004D0C0E"/>
    <w:rsid w:val="004D572F"/>
    <w:rsid w:val="004D58E7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7E9B"/>
    <w:rsid w:val="005D04DD"/>
    <w:rsid w:val="005D48DD"/>
    <w:rsid w:val="005D5E5A"/>
    <w:rsid w:val="005E0894"/>
    <w:rsid w:val="005E1F4F"/>
    <w:rsid w:val="005E2110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493E"/>
    <w:rsid w:val="00890A6C"/>
    <w:rsid w:val="0089183A"/>
    <w:rsid w:val="008A64B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51A16"/>
    <w:rsid w:val="0095374D"/>
    <w:rsid w:val="00953F8C"/>
    <w:rsid w:val="00954D13"/>
    <w:rsid w:val="00955831"/>
    <w:rsid w:val="009614EA"/>
    <w:rsid w:val="00962644"/>
    <w:rsid w:val="009629AA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94377"/>
    <w:rsid w:val="00B9451F"/>
    <w:rsid w:val="00B978AA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7624"/>
    <w:rsid w:val="00C21E57"/>
    <w:rsid w:val="00C22622"/>
    <w:rsid w:val="00C2305B"/>
    <w:rsid w:val="00C2377B"/>
    <w:rsid w:val="00C248F3"/>
    <w:rsid w:val="00C30F9B"/>
    <w:rsid w:val="00C43BBC"/>
    <w:rsid w:val="00C5082E"/>
    <w:rsid w:val="00C50A8E"/>
    <w:rsid w:val="00C60866"/>
    <w:rsid w:val="00C61F04"/>
    <w:rsid w:val="00C62347"/>
    <w:rsid w:val="00C66E05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5099"/>
    <w:rsid w:val="00D216A2"/>
    <w:rsid w:val="00D26B52"/>
    <w:rsid w:val="00D339DA"/>
    <w:rsid w:val="00D33AB9"/>
    <w:rsid w:val="00D33B64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39B9"/>
    <w:rsid w:val="00F13E7F"/>
    <w:rsid w:val="00F158EC"/>
    <w:rsid w:val="00F17F53"/>
    <w:rsid w:val="00F21CD9"/>
    <w:rsid w:val="00F22428"/>
    <w:rsid w:val="00F22F57"/>
    <w:rsid w:val="00F23284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7191</Words>
  <Characters>40993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Laurence-Huawei</cp:lastModifiedBy>
  <cp:revision>2</cp:revision>
  <dcterms:created xsi:type="dcterms:W3CDTF">2015-10-16T08:06:00Z</dcterms:created>
  <dcterms:modified xsi:type="dcterms:W3CDTF">2015-10-16T08:06:00Z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1444982759</vt:lpwstr>
  </property>
</Properties>
</file>